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8155D8">
        <w:rPr>
          <w:rFonts w:cs="Arial"/>
          <w:b/>
          <w:bCs/>
          <w:sz w:val="24"/>
          <w:szCs w:val="24"/>
        </w:rPr>
        <w:t>20</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D02481">
        <w:rPr>
          <w:b/>
          <w:i/>
          <w:noProof/>
          <w:sz w:val="28"/>
        </w:rPr>
        <w:t>R3-232870</w:t>
      </w:r>
      <w:r w:rsidR="00AE2673">
        <w:rPr>
          <w:b/>
          <w:i/>
          <w:noProof/>
          <w:sz w:val="28"/>
        </w:rPr>
        <w:fldChar w:fldCharType="end"/>
      </w:r>
    </w:p>
    <w:p w:rsidR="00910153" w:rsidRDefault="00E329F7" w:rsidP="00910153">
      <w:pPr>
        <w:pStyle w:val="CRCoverPage"/>
        <w:tabs>
          <w:tab w:val="right" w:pos="9639"/>
          <w:tab w:val="right" w:pos="13323"/>
        </w:tabs>
        <w:spacing w:after="0"/>
        <w:rPr>
          <w:rFonts w:cs="Arial"/>
          <w:b/>
          <w:sz w:val="24"/>
          <w:szCs w:val="24"/>
        </w:rPr>
      </w:pPr>
      <w:r w:rsidRPr="00E329F7">
        <w:rPr>
          <w:b/>
          <w:noProof/>
          <w:sz w:val="24"/>
        </w:rPr>
        <w:t>Incheon, KR, 22 May – 26 May, 2023</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16054">
        <w:rPr>
          <w:rFonts w:ascii="Arial" w:hAnsi="Arial"/>
          <w:sz w:val="24"/>
          <w:lang w:eastAsia="zh-CN"/>
        </w:rPr>
        <w:t xml:space="preserve">(TPs to TS </w:t>
      </w:r>
      <w:r w:rsidR="003A5232">
        <w:rPr>
          <w:rFonts w:ascii="Arial" w:hAnsi="Arial"/>
          <w:sz w:val="24"/>
          <w:lang w:eastAsia="zh-CN"/>
        </w:rPr>
        <w:t>37.340, 38.423</w:t>
      </w:r>
      <w:r w:rsidR="00BB4948">
        <w:rPr>
          <w:rFonts w:ascii="Arial" w:hAnsi="Arial"/>
          <w:sz w:val="24"/>
          <w:lang w:eastAsia="zh-CN"/>
        </w:rPr>
        <w:t xml:space="preserve"> </w:t>
      </w:r>
      <w:r w:rsidR="00716054">
        <w:rPr>
          <w:rFonts w:ascii="Arial" w:hAnsi="Arial"/>
          <w:sz w:val="24"/>
          <w:lang w:eastAsia="zh-CN"/>
        </w:rPr>
        <w:t xml:space="preserve">BL CRs) other CHO related aspects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16054">
        <w:rPr>
          <w:rFonts w:ascii="Arial" w:hAnsi="Arial"/>
          <w:sz w:val="24"/>
          <w:lang w:eastAsia="zh-CN"/>
        </w:rPr>
        <w:t>14.3</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16054">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043BA4" w:rsidRDefault="00043BA4" w:rsidP="000A4C5A">
      <w:pPr>
        <w:rPr>
          <w:lang w:eastAsia="zh-CN"/>
        </w:rPr>
      </w:pPr>
      <w:r>
        <w:rPr>
          <w:lang w:eastAsia="zh-CN"/>
        </w:rPr>
        <w:t>On the Support of CHO in NR-DC agenda item 14.3, there are several topics need to be further discussed:</w:t>
      </w:r>
    </w:p>
    <w:p w:rsidR="00043BA4" w:rsidRPr="00853610" w:rsidRDefault="00043BA4" w:rsidP="00D34D1A">
      <w:pPr>
        <w:pStyle w:val="ListParagraph"/>
        <w:numPr>
          <w:ilvl w:val="0"/>
          <w:numId w:val="14"/>
        </w:numPr>
        <w:rPr>
          <w:lang w:eastAsia="zh-CN"/>
        </w:rPr>
      </w:pPr>
      <w:r w:rsidRPr="00853610">
        <w:rPr>
          <w:lang w:eastAsia="zh-CN"/>
        </w:rPr>
        <w:t xml:space="preserve">Topic </w:t>
      </w:r>
      <w:r w:rsidR="00853610">
        <w:rPr>
          <w:lang w:eastAsia="zh-CN"/>
        </w:rPr>
        <w:t>1</w:t>
      </w:r>
      <w:r w:rsidRPr="00853610">
        <w:rPr>
          <w:lang w:eastAsia="zh-CN"/>
        </w:rPr>
        <w:t>: per T-SN information provided from the T-MN to the S-MN in case of CHO with multiple SCGs</w:t>
      </w:r>
    </w:p>
    <w:p w:rsidR="00043BA4" w:rsidRPr="00853610" w:rsidRDefault="00043BA4" w:rsidP="00D34D1A">
      <w:pPr>
        <w:pStyle w:val="ListParagraph"/>
        <w:numPr>
          <w:ilvl w:val="0"/>
          <w:numId w:val="14"/>
        </w:numPr>
        <w:rPr>
          <w:lang w:eastAsia="zh-CN"/>
        </w:rPr>
      </w:pPr>
      <w:r w:rsidRPr="00853610">
        <w:rPr>
          <w:lang w:eastAsia="zh-CN"/>
        </w:rPr>
        <w:t xml:space="preserve">Topic </w:t>
      </w:r>
      <w:r w:rsidR="00853610">
        <w:rPr>
          <w:lang w:eastAsia="zh-CN"/>
        </w:rPr>
        <w:t>2</w:t>
      </w:r>
      <w:r w:rsidRPr="00853610">
        <w:rPr>
          <w:lang w:eastAsia="zh-CN"/>
        </w:rPr>
        <w:t xml:space="preserve">: </w:t>
      </w:r>
      <w:r w:rsidR="0081377F">
        <w:rPr>
          <w:lang w:eastAsia="zh-CN"/>
        </w:rPr>
        <w:t xml:space="preserve">RAN3 </w:t>
      </w:r>
      <w:r w:rsidRPr="00853610">
        <w:rPr>
          <w:lang w:eastAsia="zh-CN"/>
        </w:rPr>
        <w:t>impacts of CHO associated CPAC configurations</w:t>
      </w:r>
    </w:p>
    <w:p w:rsidR="00043BA4" w:rsidRDefault="00043BA4" w:rsidP="00D34D1A">
      <w:pPr>
        <w:pStyle w:val="ListParagraph"/>
        <w:numPr>
          <w:ilvl w:val="0"/>
          <w:numId w:val="14"/>
        </w:numPr>
        <w:rPr>
          <w:lang w:eastAsia="zh-CN"/>
        </w:rPr>
      </w:pPr>
      <w:r w:rsidRPr="00853610">
        <w:rPr>
          <w:lang w:eastAsia="zh-CN"/>
        </w:rPr>
        <w:t xml:space="preserve">Topic </w:t>
      </w:r>
      <w:r w:rsidR="00853610">
        <w:rPr>
          <w:lang w:eastAsia="zh-CN"/>
        </w:rPr>
        <w:t>3</w:t>
      </w:r>
      <w:r w:rsidRPr="00853610">
        <w:rPr>
          <w:lang w:eastAsia="zh-CN"/>
        </w:rPr>
        <w:t xml:space="preserve">: if and how to avoid unnecessary </w:t>
      </w:r>
      <w:r w:rsidR="00F062FF" w:rsidRPr="00853610">
        <w:rPr>
          <w:lang w:eastAsia="zh-CN"/>
        </w:rPr>
        <w:t>signalling</w:t>
      </w:r>
      <w:r w:rsidRPr="00853610">
        <w:rPr>
          <w:lang w:eastAsia="zh-CN"/>
        </w:rPr>
        <w:t xml:space="preserve"> between S-SN and T-MN/T-SN</w:t>
      </w:r>
    </w:p>
    <w:p w:rsidR="00853610" w:rsidRPr="00853610" w:rsidRDefault="00853610" w:rsidP="00D34D1A">
      <w:pPr>
        <w:pStyle w:val="ListParagraph"/>
        <w:numPr>
          <w:ilvl w:val="0"/>
          <w:numId w:val="14"/>
        </w:numPr>
        <w:rPr>
          <w:lang w:eastAsia="zh-CN"/>
        </w:rPr>
      </w:pPr>
      <w:r w:rsidRPr="00853610">
        <w:rPr>
          <w:lang w:eastAsia="zh-CN"/>
        </w:rPr>
        <w:t xml:space="preserve">Topic </w:t>
      </w:r>
      <w:r>
        <w:rPr>
          <w:lang w:eastAsia="zh-CN"/>
        </w:rPr>
        <w:t>4</w:t>
      </w:r>
      <w:r w:rsidRPr="00853610">
        <w:rPr>
          <w:lang w:eastAsia="zh-CN"/>
        </w:rPr>
        <w:t>: how to avoid multiple data forwarding path</w:t>
      </w:r>
    </w:p>
    <w:p w:rsidR="00043BA4" w:rsidRDefault="00043BA4" w:rsidP="000A4C5A">
      <w:pPr>
        <w:rPr>
          <w:lang w:eastAsia="zh-CN"/>
        </w:rPr>
      </w:pPr>
      <w:r>
        <w:rPr>
          <w:lang w:eastAsia="zh-CN"/>
        </w:rPr>
        <w:t xml:space="preserve">The Topic </w:t>
      </w:r>
      <w:r w:rsidR="00853610">
        <w:rPr>
          <w:lang w:eastAsia="zh-CN"/>
        </w:rPr>
        <w:t xml:space="preserve">4 </w:t>
      </w:r>
      <w:r>
        <w:rPr>
          <w:lang w:eastAsia="zh-CN"/>
        </w:rPr>
        <w:t xml:space="preserve">is discussed in [1], in this contribution, we focus on the Topic </w:t>
      </w:r>
      <w:r w:rsidR="00853610">
        <w:rPr>
          <w:lang w:eastAsia="zh-CN"/>
        </w:rPr>
        <w:t xml:space="preserve">1, </w:t>
      </w:r>
      <w:r>
        <w:rPr>
          <w:lang w:eastAsia="zh-CN"/>
        </w:rPr>
        <w:t>2</w:t>
      </w:r>
      <w:r w:rsidR="00853610">
        <w:rPr>
          <w:lang w:eastAsia="zh-CN"/>
        </w:rPr>
        <w:t xml:space="preserve"> and</w:t>
      </w:r>
      <w:r>
        <w:rPr>
          <w:lang w:eastAsia="zh-CN"/>
        </w:rPr>
        <w:t xml:space="preserve"> </w:t>
      </w:r>
      <w:r w:rsidR="00853610">
        <w:rPr>
          <w:lang w:eastAsia="zh-CN"/>
        </w:rPr>
        <w:t>3</w:t>
      </w:r>
      <w:r w:rsidR="00F062FF">
        <w:rPr>
          <w:lang w:eastAsia="zh-CN"/>
        </w:rPr>
        <w:t xml:space="preserve"> and provide the related TPs related to Topic 1 and 2.</w:t>
      </w:r>
    </w:p>
    <w:p w:rsidR="00006AA0" w:rsidRDefault="00161C72"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61C72" w:rsidRPr="00043BA4" w:rsidRDefault="00161C72" w:rsidP="00F062FF">
      <w:pPr>
        <w:outlineLvl w:val="1"/>
        <w:rPr>
          <w:b/>
          <w:u w:val="single"/>
          <w:lang w:eastAsia="zh-CN"/>
        </w:rPr>
      </w:pPr>
      <w:r>
        <w:rPr>
          <w:b/>
          <w:u w:val="single"/>
          <w:lang w:eastAsia="zh-CN"/>
        </w:rPr>
        <w:t xml:space="preserve">2.1 </w:t>
      </w:r>
      <w:r w:rsidRPr="00043BA4">
        <w:rPr>
          <w:b/>
          <w:u w:val="single"/>
          <w:lang w:eastAsia="zh-CN"/>
        </w:rPr>
        <w:t xml:space="preserve">Topic </w:t>
      </w:r>
      <w:r w:rsidR="00853610">
        <w:rPr>
          <w:b/>
          <w:u w:val="single"/>
          <w:lang w:eastAsia="zh-CN"/>
        </w:rPr>
        <w:t>1</w:t>
      </w:r>
      <w:r w:rsidRPr="00043BA4">
        <w:rPr>
          <w:b/>
          <w:u w:val="single"/>
          <w:lang w:eastAsia="zh-CN"/>
        </w:rPr>
        <w:t>: per T-SN information provided from the T-MN to the S-MN in case of CHO with multiple SCGs</w:t>
      </w:r>
    </w:p>
    <w:p w:rsidR="00161C72" w:rsidRPr="00853610" w:rsidRDefault="00161C72" w:rsidP="00161C72">
      <w:pPr>
        <w:spacing w:after="0"/>
        <w:ind w:left="284"/>
        <w:rPr>
          <w:rFonts w:ascii="Calibri" w:hAnsi="Calibri" w:cs="Calibri"/>
          <w:b/>
          <w:bCs/>
          <w:color w:val="008000"/>
        </w:rPr>
      </w:pPr>
      <w:r w:rsidRPr="00853610">
        <w:rPr>
          <w:rFonts w:ascii="Calibri" w:hAnsi="Calibri" w:cs="Calibri"/>
          <w:b/>
          <w:bCs/>
          <w:color w:val="008000"/>
        </w:rPr>
        <w:t>RAN3 focuses on the following aspects for CHO with multiple SCGs.</w:t>
      </w:r>
    </w:p>
    <w:p w:rsidR="00161C72" w:rsidRPr="00853610" w:rsidRDefault="00161C72" w:rsidP="00D34D1A">
      <w:pPr>
        <w:numPr>
          <w:ilvl w:val="0"/>
          <w:numId w:val="12"/>
        </w:numPr>
        <w:spacing w:before="100" w:beforeAutospacing="1" w:after="0"/>
        <w:rPr>
          <w:rFonts w:ascii="Calibri" w:hAnsi="Calibri" w:cs="Calibri"/>
          <w:b/>
          <w:bCs/>
          <w:color w:val="008000"/>
        </w:rPr>
      </w:pPr>
      <w:r w:rsidRPr="00853610">
        <w:rPr>
          <w:rFonts w:ascii="Calibri" w:hAnsi="Calibri" w:cs="Calibri"/>
          <w:b/>
          <w:bCs/>
          <w:color w:val="008000"/>
        </w:rPr>
        <w:t>T-MN provides the PDU session admission results of different T-SN(s) in the HO procedure considering the pair of candidate T-MN and T-SN(s).</w:t>
      </w:r>
    </w:p>
    <w:p w:rsidR="00161C72" w:rsidRPr="00853610" w:rsidRDefault="00161C72" w:rsidP="00D34D1A">
      <w:pPr>
        <w:numPr>
          <w:ilvl w:val="0"/>
          <w:numId w:val="12"/>
        </w:numPr>
        <w:spacing w:before="100" w:beforeAutospacing="1"/>
        <w:rPr>
          <w:rFonts w:ascii="Calibri" w:hAnsi="Calibri" w:cs="Calibri"/>
          <w:b/>
          <w:bCs/>
          <w:color w:val="008000"/>
        </w:rPr>
      </w:pPr>
      <w:r w:rsidRPr="00853610">
        <w:rPr>
          <w:rFonts w:ascii="Calibri" w:hAnsi="Calibri" w:cs="Calibri"/>
          <w:b/>
          <w:bCs/>
          <w:color w:val="008000"/>
        </w:rPr>
        <w:t>A set of data forwarding addresses are provided from candidate T-MN to the source node.</w:t>
      </w:r>
    </w:p>
    <w:p w:rsidR="004F217E" w:rsidRDefault="004F217E" w:rsidP="005158EB">
      <w:pPr>
        <w:rPr>
          <w:sz w:val="21"/>
          <w:szCs w:val="21"/>
          <w:lang w:val="en-US"/>
        </w:rPr>
      </w:pPr>
      <w:r>
        <w:rPr>
          <w:lang w:eastAsia="zh-CN"/>
        </w:rPr>
        <w:t>I</w:t>
      </w:r>
      <w:r w:rsidR="00A154A6">
        <w:rPr>
          <w:sz w:val="21"/>
          <w:szCs w:val="21"/>
          <w:lang w:val="en-US"/>
        </w:rPr>
        <w:t xml:space="preserve">n Rel-17 CPAC, </w:t>
      </w:r>
      <w:r w:rsidR="007759BA">
        <w:rPr>
          <w:lang w:eastAsia="zh-CN"/>
        </w:rPr>
        <w:t xml:space="preserve">when the MN or the S-SN initiates to prepare one T-SN, even if the T-SN prepared multiple </w:t>
      </w:r>
      <w:proofErr w:type="spellStart"/>
      <w:r w:rsidR="007759BA">
        <w:rPr>
          <w:lang w:eastAsia="zh-CN"/>
        </w:rPr>
        <w:t>PSCells</w:t>
      </w:r>
      <w:proofErr w:type="spellEnd"/>
      <w:r w:rsidR="007759BA">
        <w:rPr>
          <w:lang w:eastAsia="zh-CN"/>
        </w:rPr>
        <w:t xml:space="preserve">, it is assumed that the T-SN admit same PDU sessions and QoS flows for these prepared </w:t>
      </w:r>
      <w:proofErr w:type="spellStart"/>
      <w:r w:rsidR="007759BA">
        <w:rPr>
          <w:lang w:eastAsia="zh-CN"/>
        </w:rPr>
        <w:t>PSCells</w:t>
      </w:r>
      <w:proofErr w:type="spellEnd"/>
      <w:r w:rsidR="007759BA">
        <w:rPr>
          <w:lang w:eastAsia="zh-CN"/>
        </w:rPr>
        <w:t>, and data forwarding is also performed per T-SN</w:t>
      </w:r>
      <w:r w:rsidR="00A154A6">
        <w:rPr>
          <w:sz w:val="21"/>
          <w:szCs w:val="21"/>
          <w:lang w:val="en-US"/>
        </w:rPr>
        <w:t xml:space="preserve">, instead of per </w:t>
      </w:r>
      <w:proofErr w:type="spellStart"/>
      <w:r w:rsidR="00A154A6">
        <w:rPr>
          <w:sz w:val="21"/>
          <w:szCs w:val="21"/>
          <w:lang w:val="en-US"/>
        </w:rPr>
        <w:t>PSCell</w:t>
      </w:r>
      <w:proofErr w:type="spellEnd"/>
      <w:r>
        <w:rPr>
          <w:sz w:val="21"/>
          <w:szCs w:val="21"/>
          <w:lang w:val="en-US"/>
        </w:rPr>
        <w:t xml:space="preserve">. And in case multiple T-SNs are prepared, the messages from different </w:t>
      </w:r>
      <w:proofErr w:type="spellStart"/>
      <w:r>
        <w:rPr>
          <w:sz w:val="21"/>
          <w:szCs w:val="21"/>
          <w:lang w:val="en-US"/>
        </w:rPr>
        <w:t>Xn</w:t>
      </w:r>
      <w:proofErr w:type="spellEnd"/>
      <w:r>
        <w:rPr>
          <w:sz w:val="21"/>
          <w:szCs w:val="21"/>
          <w:lang w:val="en-US"/>
        </w:rPr>
        <w:t xml:space="preserve"> interfaces will be able to provide different admission control results and data forwarding addresses from the T-SNs to the MN, and the SN Change Confirm message was also enhanced to provide to the S-SN about the different data forwarding addresses from different T-SNs.</w:t>
      </w:r>
    </w:p>
    <w:p w:rsidR="00161C72" w:rsidRDefault="004F217E" w:rsidP="005158EB">
      <w:pPr>
        <w:rPr>
          <w:sz w:val="21"/>
          <w:szCs w:val="21"/>
          <w:lang w:val="en-US"/>
        </w:rPr>
      </w:pPr>
      <w:r>
        <w:rPr>
          <w:sz w:val="21"/>
          <w:szCs w:val="21"/>
          <w:lang w:val="en-US"/>
        </w:rPr>
        <w:t xml:space="preserve">From our understanding, </w:t>
      </w:r>
      <w:r w:rsidR="00A154A6">
        <w:rPr>
          <w:sz w:val="21"/>
          <w:szCs w:val="21"/>
          <w:lang w:val="en-US"/>
        </w:rPr>
        <w:t>to avoid unnecessary complexity of the signaling design</w:t>
      </w:r>
      <w:r>
        <w:rPr>
          <w:sz w:val="21"/>
          <w:szCs w:val="21"/>
          <w:lang w:val="en-US"/>
        </w:rPr>
        <w:t xml:space="preserve"> for Rel-18 CHO with multiple SCGs, it is better to keep these assumptions also for CHO with multiple SCGs, i.e.:</w:t>
      </w:r>
    </w:p>
    <w:p w:rsidR="004F217E" w:rsidRDefault="004F217E" w:rsidP="00D34D1A">
      <w:pPr>
        <w:pStyle w:val="ListParagraph"/>
        <w:numPr>
          <w:ilvl w:val="0"/>
          <w:numId w:val="14"/>
        </w:numPr>
        <w:rPr>
          <w:lang w:eastAsia="zh-CN"/>
        </w:rPr>
      </w:pPr>
      <w:r w:rsidRPr="004F217E">
        <w:rPr>
          <w:sz w:val="21"/>
          <w:szCs w:val="21"/>
          <w:lang w:val="en-US"/>
        </w:rPr>
        <w:t xml:space="preserve">For CHO with multiple SCGs within the same T-SN, the </w:t>
      </w:r>
      <w:r>
        <w:rPr>
          <w:lang w:eastAsia="zh-CN"/>
        </w:rPr>
        <w:t xml:space="preserve">T-SN admit same PDU sessions and QoS flows for prepared </w:t>
      </w:r>
      <w:proofErr w:type="spellStart"/>
      <w:r>
        <w:rPr>
          <w:lang w:eastAsia="zh-CN"/>
        </w:rPr>
        <w:t>PSCells</w:t>
      </w:r>
      <w:proofErr w:type="spellEnd"/>
      <w:r>
        <w:rPr>
          <w:lang w:eastAsia="zh-CN"/>
        </w:rPr>
        <w:t>, and data forwarding is performed per T-SN;</w:t>
      </w:r>
    </w:p>
    <w:p w:rsidR="004F217E" w:rsidRDefault="004F217E" w:rsidP="00D34D1A">
      <w:pPr>
        <w:pStyle w:val="ListParagraph"/>
        <w:numPr>
          <w:ilvl w:val="0"/>
          <w:numId w:val="14"/>
        </w:numPr>
        <w:rPr>
          <w:sz w:val="21"/>
          <w:szCs w:val="21"/>
        </w:rPr>
      </w:pPr>
      <w:r>
        <w:rPr>
          <w:sz w:val="21"/>
          <w:szCs w:val="21"/>
        </w:rPr>
        <w:t xml:space="preserve">For CHO with multiple SCGs among different T-SNs, </w:t>
      </w:r>
      <w:r w:rsidRPr="004F217E">
        <w:rPr>
          <w:sz w:val="21"/>
          <w:szCs w:val="21"/>
          <w:lang w:val="en-US"/>
        </w:rPr>
        <w:t xml:space="preserve">enhance HO </w:t>
      </w:r>
      <w:r w:rsidRPr="004F217E">
        <w:rPr>
          <w:rFonts w:hint="eastAsia"/>
          <w:sz w:val="21"/>
          <w:szCs w:val="21"/>
          <w:lang w:val="en-US"/>
        </w:rPr>
        <w:t>Request</w:t>
      </w:r>
      <w:r w:rsidRPr="004F217E">
        <w:rPr>
          <w:sz w:val="21"/>
          <w:szCs w:val="21"/>
          <w:lang w:val="en-US"/>
        </w:rPr>
        <w:t xml:space="preserve"> </w:t>
      </w:r>
      <w:r w:rsidRPr="004F217E">
        <w:rPr>
          <w:rFonts w:hint="eastAsia"/>
          <w:sz w:val="21"/>
          <w:szCs w:val="21"/>
        </w:rPr>
        <w:t>ACK</w:t>
      </w:r>
      <w:r w:rsidRPr="004F217E">
        <w:rPr>
          <w:sz w:val="21"/>
          <w:szCs w:val="21"/>
        </w:rPr>
        <w:t xml:space="preserve"> </w:t>
      </w:r>
      <w:r w:rsidRPr="004F217E">
        <w:rPr>
          <w:rFonts w:hint="eastAsia"/>
          <w:sz w:val="21"/>
          <w:szCs w:val="21"/>
        </w:rPr>
        <w:t>message</w:t>
      </w:r>
      <w:r w:rsidRPr="004F217E">
        <w:rPr>
          <w:sz w:val="21"/>
          <w:szCs w:val="21"/>
        </w:rPr>
        <w:t xml:space="preserve"> to </w:t>
      </w:r>
      <w:r>
        <w:rPr>
          <w:sz w:val="21"/>
          <w:szCs w:val="21"/>
        </w:rPr>
        <w:t>provide different PDU Session admission results and data forwarding addresses for each prepared T-SN.</w:t>
      </w:r>
    </w:p>
    <w:p w:rsidR="004F217E" w:rsidRDefault="004F217E" w:rsidP="004F217E">
      <w:pPr>
        <w:rPr>
          <w:sz w:val="21"/>
          <w:szCs w:val="21"/>
        </w:rPr>
      </w:pPr>
      <w:r>
        <w:rPr>
          <w:sz w:val="21"/>
          <w:szCs w:val="21"/>
        </w:rPr>
        <w:t xml:space="preserve">Note that CHO is triggered per Target Cell, therefore </w:t>
      </w:r>
      <w:r w:rsidR="00AD60E5">
        <w:rPr>
          <w:sz w:val="21"/>
          <w:szCs w:val="21"/>
        </w:rPr>
        <w:t xml:space="preserve">the above assumption allows to provide PDU session admission results and data forwarding addresses in a per </w:t>
      </w:r>
      <w:proofErr w:type="spellStart"/>
      <w:r w:rsidR="00AD60E5">
        <w:rPr>
          <w:sz w:val="21"/>
          <w:szCs w:val="21"/>
        </w:rPr>
        <w:t>PCell</w:t>
      </w:r>
      <w:proofErr w:type="spellEnd"/>
      <w:r w:rsidR="00AD60E5">
        <w:rPr>
          <w:sz w:val="21"/>
          <w:szCs w:val="21"/>
        </w:rPr>
        <w:t xml:space="preserve"> per T-SN granularity by default.</w:t>
      </w:r>
    </w:p>
    <w:p w:rsidR="00664104" w:rsidRDefault="00664104" w:rsidP="00664104">
      <w:pPr>
        <w:rPr>
          <w:sz w:val="21"/>
          <w:szCs w:val="21"/>
        </w:rPr>
      </w:pPr>
      <w:r>
        <w:rPr>
          <w:sz w:val="21"/>
          <w:szCs w:val="21"/>
        </w:rPr>
        <w:t xml:space="preserve">Similar to Rel-17 CPAC, the peer node sends the list of prepared </w:t>
      </w:r>
      <w:proofErr w:type="spellStart"/>
      <w:r>
        <w:rPr>
          <w:sz w:val="21"/>
          <w:szCs w:val="21"/>
        </w:rPr>
        <w:t>PSCells</w:t>
      </w:r>
      <w:proofErr w:type="spellEnd"/>
      <w:r>
        <w:rPr>
          <w:sz w:val="21"/>
          <w:szCs w:val="21"/>
        </w:rPr>
        <w:t xml:space="preserve"> to the initiating node, we think it is also needed to provide the list of prepared </w:t>
      </w:r>
      <w:proofErr w:type="spellStart"/>
      <w:r>
        <w:rPr>
          <w:sz w:val="21"/>
          <w:szCs w:val="21"/>
        </w:rPr>
        <w:t>PSCells</w:t>
      </w:r>
      <w:proofErr w:type="spellEnd"/>
      <w:r>
        <w:rPr>
          <w:sz w:val="21"/>
          <w:szCs w:val="21"/>
        </w:rPr>
        <w:t xml:space="preserve"> in the HO Request ACK for CHO with multiple SCGs.</w:t>
      </w:r>
    </w:p>
    <w:p w:rsidR="00AD60E5" w:rsidRPr="00AD60E5" w:rsidRDefault="00AD60E5" w:rsidP="00AD60E5">
      <w:pPr>
        <w:rPr>
          <w:b/>
          <w:lang w:eastAsia="zh-CN"/>
        </w:rPr>
      </w:pPr>
      <w:r w:rsidRPr="00AD60E5">
        <w:rPr>
          <w:b/>
          <w:sz w:val="21"/>
          <w:szCs w:val="21"/>
        </w:rPr>
        <w:t xml:space="preserve">Proposal 1-1: </w:t>
      </w:r>
      <w:r w:rsidRPr="00AD60E5">
        <w:rPr>
          <w:b/>
          <w:sz w:val="21"/>
          <w:szCs w:val="21"/>
          <w:lang w:val="en-US"/>
        </w:rPr>
        <w:t xml:space="preserve">For CHO with multiple SCGs within the same T-SN, the </w:t>
      </w:r>
      <w:r w:rsidRPr="00AD60E5">
        <w:rPr>
          <w:b/>
          <w:lang w:eastAsia="zh-CN"/>
        </w:rPr>
        <w:t xml:space="preserve">T-SN admit same PDU sessions and QoS flows for prepared </w:t>
      </w:r>
      <w:proofErr w:type="spellStart"/>
      <w:r w:rsidRPr="00AD60E5">
        <w:rPr>
          <w:b/>
          <w:lang w:eastAsia="zh-CN"/>
        </w:rPr>
        <w:t>PSCells</w:t>
      </w:r>
      <w:proofErr w:type="spellEnd"/>
      <w:r w:rsidRPr="00AD60E5">
        <w:rPr>
          <w:b/>
          <w:lang w:eastAsia="zh-CN"/>
        </w:rPr>
        <w:t>, and data forwarding is performed per T-SN</w:t>
      </w:r>
      <w:r w:rsidR="00562E8A">
        <w:rPr>
          <w:b/>
          <w:lang w:eastAsia="zh-CN"/>
        </w:rPr>
        <w:t>.</w:t>
      </w:r>
    </w:p>
    <w:p w:rsidR="004F217E" w:rsidRDefault="00AD60E5" w:rsidP="004F217E">
      <w:pPr>
        <w:rPr>
          <w:b/>
          <w:sz w:val="21"/>
          <w:szCs w:val="21"/>
        </w:rPr>
      </w:pPr>
      <w:r w:rsidRPr="00AD60E5">
        <w:rPr>
          <w:b/>
          <w:sz w:val="21"/>
          <w:szCs w:val="21"/>
        </w:rPr>
        <w:lastRenderedPageBreak/>
        <w:t xml:space="preserve">Proposal 1-2: For CHO with multiple SCGs among different T-SNs, </w:t>
      </w:r>
      <w:r w:rsidRPr="00AD60E5">
        <w:rPr>
          <w:b/>
          <w:sz w:val="21"/>
          <w:szCs w:val="21"/>
          <w:lang w:val="en-US"/>
        </w:rPr>
        <w:t xml:space="preserve">enhance HO </w:t>
      </w:r>
      <w:r w:rsidRPr="00AD60E5">
        <w:rPr>
          <w:rFonts w:hint="eastAsia"/>
          <w:b/>
          <w:sz w:val="21"/>
          <w:szCs w:val="21"/>
          <w:lang w:val="en-US"/>
        </w:rPr>
        <w:t>Request</w:t>
      </w:r>
      <w:r w:rsidRPr="00AD60E5">
        <w:rPr>
          <w:b/>
          <w:sz w:val="21"/>
          <w:szCs w:val="21"/>
          <w:lang w:val="en-US"/>
        </w:rPr>
        <w:t xml:space="preserve"> </w:t>
      </w:r>
      <w:r w:rsidRPr="00AD60E5">
        <w:rPr>
          <w:rFonts w:hint="eastAsia"/>
          <w:b/>
          <w:sz w:val="21"/>
          <w:szCs w:val="21"/>
        </w:rPr>
        <w:t>ACK</w:t>
      </w:r>
      <w:r w:rsidRPr="00AD60E5">
        <w:rPr>
          <w:b/>
          <w:sz w:val="21"/>
          <w:szCs w:val="21"/>
        </w:rPr>
        <w:t xml:space="preserve"> </w:t>
      </w:r>
      <w:r w:rsidRPr="00AD60E5">
        <w:rPr>
          <w:rFonts w:hint="eastAsia"/>
          <w:b/>
          <w:sz w:val="21"/>
          <w:szCs w:val="21"/>
        </w:rPr>
        <w:t>message</w:t>
      </w:r>
      <w:r w:rsidRPr="00AD60E5">
        <w:rPr>
          <w:b/>
          <w:sz w:val="21"/>
          <w:szCs w:val="21"/>
        </w:rPr>
        <w:t xml:space="preserve"> to provide different PDU Session admission results</w:t>
      </w:r>
      <w:r w:rsidR="00664104">
        <w:rPr>
          <w:b/>
          <w:sz w:val="21"/>
          <w:szCs w:val="21"/>
        </w:rPr>
        <w:t xml:space="preserve">, </w:t>
      </w:r>
      <w:r w:rsidRPr="00AD60E5">
        <w:rPr>
          <w:b/>
          <w:sz w:val="21"/>
          <w:szCs w:val="21"/>
        </w:rPr>
        <w:t>data forwarding addresses</w:t>
      </w:r>
      <w:r w:rsidR="00664104">
        <w:rPr>
          <w:b/>
          <w:sz w:val="21"/>
          <w:szCs w:val="21"/>
        </w:rPr>
        <w:t xml:space="preserve"> and list of prepared </w:t>
      </w:r>
      <w:proofErr w:type="spellStart"/>
      <w:r w:rsidR="00664104">
        <w:rPr>
          <w:b/>
          <w:sz w:val="21"/>
          <w:szCs w:val="21"/>
        </w:rPr>
        <w:t>PSCells</w:t>
      </w:r>
      <w:proofErr w:type="spellEnd"/>
      <w:r w:rsidRPr="00AD60E5">
        <w:rPr>
          <w:b/>
          <w:sz w:val="21"/>
          <w:szCs w:val="21"/>
        </w:rPr>
        <w:t xml:space="preserve"> for each prepared T-SN.</w:t>
      </w:r>
      <w:bookmarkStart w:id="3" w:name="_GoBack"/>
      <w:bookmarkEnd w:id="3"/>
    </w:p>
    <w:p w:rsidR="00161C72" w:rsidRDefault="00161C72" w:rsidP="00161C72">
      <w:pPr>
        <w:spacing w:after="0"/>
        <w:rPr>
          <w:b/>
          <w:u w:val="single"/>
          <w:lang w:eastAsia="zh-CN"/>
        </w:rPr>
      </w:pPr>
    </w:p>
    <w:p w:rsidR="00161C72" w:rsidRPr="00043BA4" w:rsidRDefault="00161C72" w:rsidP="00F062FF">
      <w:pPr>
        <w:outlineLvl w:val="1"/>
        <w:rPr>
          <w:b/>
          <w:u w:val="single"/>
          <w:lang w:eastAsia="zh-CN"/>
        </w:rPr>
      </w:pPr>
      <w:r>
        <w:rPr>
          <w:b/>
          <w:u w:val="single"/>
          <w:lang w:eastAsia="zh-CN"/>
        </w:rPr>
        <w:t xml:space="preserve">2.2 </w:t>
      </w:r>
      <w:r w:rsidRPr="00043BA4">
        <w:rPr>
          <w:b/>
          <w:u w:val="single"/>
          <w:lang w:eastAsia="zh-CN"/>
        </w:rPr>
        <w:t xml:space="preserve">Topic </w:t>
      </w:r>
      <w:r w:rsidR="00853610">
        <w:rPr>
          <w:b/>
          <w:u w:val="single"/>
          <w:lang w:eastAsia="zh-CN"/>
        </w:rPr>
        <w:t>2</w:t>
      </w:r>
      <w:r w:rsidRPr="00043BA4">
        <w:rPr>
          <w:b/>
          <w:u w:val="single"/>
          <w:lang w:eastAsia="zh-CN"/>
        </w:rPr>
        <w:t xml:space="preserve">: </w:t>
      </w:r>
      <w:r w:rsidR="0081377F">
        <w:rPr>
          <w:b/>
          <w:u w:val="single"/>
          <w:lang w:eastAsia="zh-CN"/>
        </w:rPr>
        <w:t xml:space="preserve">RAN3 </w:t>
      </w:r>
      <w:r w:rsidRPr="00043BA4">
        <w:rPr>
          <w:b/>
          <w:u w:val="single"/>
          <w:lang w:eastAsia="zh-CN"/>
        </w:rPr>
        <w:t>impacts of CHO associated CPAC configurations</w:t>
      </w:r>
    </w:p>
    <w:p w:rsidR="00161C72" w:rsidRPr="00853610" w:rsidRDefault="00161C72" w:rsidP="00D34D1A">
      <w:pPr>
        <w:pStyle w:val="ListParagraph"/>
        <w:numPr>
          <w:ilvl w:val="0"/>
          <w:numId w:val="13"/>
        </w:numPr>
        <w:rPr>
          <w:rFonts w:ascii="Calibri" w:hAnsi="Calibri" w:cs="Calibri"/>
          <w:bCs/>
          <w:color w:val="0000FF"/>
        </w:rPr>
      </w:pPr>
      <w:r w:rsidRPr="00853610">
        <w:rPr>
          <w:rFonts w:ascii="Calibri" w:hAnsi="Calibri" w:cs="Calibri"/>
          <w:bCs/>
          <w:color w:val="0000FF"/>
        </w:rPr>
        <w:t>RAN3 continue checking the potential impacts of CHO associated CPAC configurations, following progress made by RAN2 on execution conditions.</w:t>
      </w:r>
    </w:p>
    <w:p w:rsidR="00161C72" w:rsidRPr="00043BA4" w:rsidRDefault="00161C72" w:rsidP="00161C72">
      <w:pPr>
        <w:spacing w:after="0"/>
        <w:rPr>
          <w:lang w:eastAsia="zh-CN"/>
        </w:rPr>
      </w:pPr>
      <w:r w:rsidRPr="00043BA4">
        <w:rPr>
          <w:lang w:eastAsia="zh-CN"/>
        </w:rPr>
        <w:t>The following progress was made in RAN2#121bis-e meeting:</w:t>
      </w:r>
    </w:p>
    <w:p w:rsidR="00161C72" w:rsidRPr="00161C72" w:rsidRDefault="00161C72" w:rsidP="00161C72">
      <w:pPr>
        <w:pStyle w:val="Agreement"/>
        <w:numPr>
          <w:ilvl w:val="0"/>
          <w:numId w:val="0"/>
        </w:numPr>
        <w:ind w:left="644" w:hanging="360"/>
      </w:pPr>
      <w:r w:rsidRPr="00161C72">
        <w:t>For the CHO+CPC case:</w:t>
      </w:r>
    </w:p>
    <w:p w:rsidR="00161C72" w:rsidRPr="00161C72" w:rsidRDefault="00161C72" w:rsidP="00161C72">
      <w:pPr>
        <w:pStyle w:val="Agreement"/>
        <w:tabs>
          <w:tab w:val="clear" w:pos="1619"/>
          <w:tab w:val="num" w:pos="644"/>
        </w:tabs>
        <w:spacing w:before="0"/>
        <w:ind w:left="644"/>
      </w:pPr>
      <w:r w:rsidRPr="00161C72">
        <w:t>When both CHO and CPC conditions are met, both CHO and CPC cell change is executed.</w:t>
      </w:r>
    </w:p>
    <w:p w:rsidR="00161C72" w:rsidRPr="00161C72" w:rsidRDefault="00161C72" w:rsidP="00161C72">
      <w:pPr>
        <w:pStyle w:val="Agreement"/>
        <w:tabs>
          <w:tab w:val="clear" w:pos="1619"/>
          <w:tab w:val="num" w:pos="644"/>
        </w:tabs>
        <w:spacing w:before="0"/>
        <w:ind w:left="644"/>
      </w:pPr>
      <w:r w:rsidRPr="00161C72">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rsidR="00161C72" w:rsidRDefault="00161C72" w:rsidP="00161C72">
      <w:pPr>
        <w:pStyle w:val="Agreement"/>
        <w:tabs>
          <w:tab w:val="clear" w:pos="1619"/>
          <w:tab w:val="num" w:pos="644"/>
        </w:tabs>
        <w:spacing w:before="0"/>
        <w:ind w:left="644"/>
      </w:pPr>
      <w:r w:rsidRPr="00161C72">
        <w:t>Alternative: FFS if When CHO condition is met, but CPC condition is not met, CHO execution is triggered (and somehow source SCG can be released). IF allowed in the new configuration the UE may continue evaluation of CPC/CPA conditions.</w:t>
      </w:r>
    </w:p>
    <w:p w:rsidR="00161C72" w:rsidRDefault="00161C72" w:rsidP="00161C72">
      <w:pPr>
        <w:rPr>
          <w:lang w:eastAsia="en-GB"/>
        </w:rPr>
      </w:pPr>
    </w:p>
    <w:p w:rsidR="00AD60E5" w:rsidRDefault="00AD60E5" w:rsidP="00AD60E5">
      <w:r>
        <w:t>In the preparation of CHO with multiple target SCGs, c</w:t>
      </w:r>
      <w:r w:rsidRPr="00283ED0">
        <w:t>onsidering that it is the candidate MN who</w:t>
      </w:r>
      <w:r>
        <w:t xml:space="preserve"> triggers the CPA/CPC preparation</w:t>
      </w:r>
      <w:r w:rsidRPr="00283ED0">
        <w:t xml:space="preserve">, the candidate MN </w:t>
      </w:r>
      <w:r>
        <w:t>may be suitable to suggest</w:t>
      </w:r>
      <w:r w:rsidRPr="00283ED0">
        <w:t xml:space="preserve"> the candidate </w:t>
      </w:r>
      <w:proofErr w:type="spellStart"/>
      <w:r w:rsidRPr="00283ED0">
        <w:t>PSCells</w:t>
      </w:r>
      <w:proofErr w:type="spellEnd"/>
      <w:r>
        <w:t xml:space="preserve"> and provide the relevant</w:t>
      </w:r>
      <w:r w:rsidRPr="00283ED0">
        <w:t xml:space="preserve"> execution conditions.</w:t>
      </w:r>
      <w:r>
        <w:t xml:space="preserve"> </w:t>
      </w:r>
      <w:r w:rsidRPr="00283ED0">
        <w:t xml:space="preserve">To ensure these execution condition(s) are valid in the measurement configuration of the source </w:t>
      </w:r>
      <w:r>
        <w:t>MCG</w:t>
      </w:r>
      <w:r w:rsidRPr="00283ED0">
        <w:t xml:space="preserve">, the candidate MN should </w:t>
      </w:r>
      <w:r>
        <w:t>provide these trigger event parameters</w:t>
      </w:r>
      <w:r w:rsidRPr="00283ED0">
        <w:t xml:space="preserve"> to the source MN, to ask the source MN to generate the </w:t>
      </w:r>
      <w:proofErr w:type="spellStart"/>
      <w:r w:rsidRPr="00283ED0">
        <w:rPr>
          <w:i/>
        </w:rPr>
        <w:t>MeasConfig</w:t>
      </w:r>
      <w:proofErr w:type="spellEnd"/>
      <w:r w:rsidRPr="00283ED0">
        <w:t xml:space="preserve"> by </w:t>
      </w:r>
      <w:r>
        <w:t>using</w:t>
      </w:r>
      <w:r w:rsidRPr="00283ED0">
        <w:t xml:space="preserve"> </w:t>
      </w:r>
      <w:r>
        <w:t xml:space="preserve">these trigger event parameters </w:t>
      </w:r>
      <w:r w:rsidRPr="00283ED0">
        <w:t xml:space="preserve">for </w:t>
      </w:r>
      <w:r>
        <w:t>CPA/CPC, details are pending to RAN2 further progress.</w:t>
      </w:r>
    </w:p>
    <w:p w:rsidR="00AD60E5" w:rsidRPr="008332CE" w:rsidRDefault="00AD60E5" w:rsidP="00AD60E5">
      <w:pPr>
        <w:rPr>
          <w:b/>
          <w:bCs/>
        </w:rPr>
      </w:pPr>
      <w:r w:rsidRPr="008332CE">
        <w:rPr>
          <w:b/>
          <w:bCs/>
        </w:rPr>
        <w:t>Proposal</w:t>
      </w:r>
      <w:r>
        <w:rPr>
          <w:b/>
          <w:bCs/>
        </w:rPr>
        <w:t xml:space="preserve"> 2</w:t>
      </w:r>
      <w:r w:rsidRPr="008332CE">
        <w:rPr>
          <w:b/>
          <w:bCs/>
        </w:rPr>
        <w:t>: RAN3</w:t>
      </w:r>
      <w:r>
        <w:rPr>
          <w:b/>
          <w:bCs/>
        </w:rPr>
        <w:t xml:space="preserve"> consider to include a set of trigger event configurations associated to candidate </w:t>
      </w:r>
      <w:proofErr w:type="spellStart"/>
      <w:r>
        <w:rPr>
          <w:b/>
          <w:bCs/>
        </w:rPr>
        <w:t>PSCells</w:t>
      </w:r>
      <w:proofErr w:type="spellEnd"/>
      <w:r>
        <w:rPr>
          <w:b/>
          <w:bCs/>
        </w:rPr>
        <w:t xml:space="preserve"> in Handover Request Acknowledge once RAN2 confirms that C-MN decides the trigger events of CPAC. </w:t>
      </w:r>
    </w:p>
    <w:p w:rsidR="00161C72" w:rsidRPr="00043BA4" w:rsidRDefault="00161C72" w:rsidP="00F062FF">
      <w:pPr>
        <w:outlineLvl w:val="1"/>
        <w:rPr>
          <w:b/>
          <w:u w:val="single"/>
          <w:lang w:eastAsia="zh-CN"/>
        </w:rPr>
      </w:pPr>
      <w:r>
        <w:rPr>
          <w:b/>
          <w:u w:val="single"/>
          <w:lang w:eastAsia="zh-CN"/>
        </w:rPr>
        <w:t xml:space="preserve">2.3 </w:t>
      </w:r>
      <w:r w:rsidRPr="00043BA4">
        <w:rPr>
          <w:b/>
          <w:u w:val="single"/>
          <w:lang w:eastAsia="zh-CN"/>
        </w:rPr>
        <w:t xml:space="preserve">Topic </w:t>
      </w:r>
      <w:r w:rsidR="00853610">
        <w:rPr>
          <w:b/>
          <w:u w:val="single"/>
          <w:lang w:eastAsia="zh-CN"/>
        </w:rPr>
        <w:t>3</w:t>
      </w:r>
      <w:r w:rsidRPr="00043BA4">
        <w:rPr>
          <w:b/>
          <w:u w:val="single"/>
          <w:lang w:eastAsia="zh-CN"/>
        </w:rPr>
        <w:t xml:space="preserve">: if and how to avoid unnecessary </w:t>
      </w:r>
      <w:proofErr w:type="spellStart"/>
      <w:r w:rsidRPr="00043BA4">
        <w:rPr>
          <w:b/>
          <w:u w:val="single"/>
          <w:lang w:eastAsia="zh-CN"/>
        </w:rPr>
        <w:t>signaling</w:t>
      </w:r>
      <w:proofErr w:type="spellEnd"/>
      <w:r w:rsidRPr="00043BA4">
        <w:rPr>
          <w:b/>
          <w:u w:val="single"/>
          <w:lang w:eastAsia="zh-CN"/>
        </w:rPr>
        <w:t xml:space="preserve"> between S-SN and T-MN/T-SN</w:t>
      </w:r>
    </w:p>
    <w:p w:rsidR="00161C72" w:rsidRPr="00853610" w:rsidRDefault="00161C72" w:rsidP="00D34D1A">
      <w:pPr>
        <w:pStyle w:val="ListParagraph"/>
        <w:numPr>
          <w:ilvl w:val="0"/>
          <w:numId w:val="13"/>
        </w:numPr>
        <w:spacing w:after="0"/>
        <w:rPr>
          <w:rFonts w:ascii="Calibri" w:hAnsi="Calibri" w:cs="Calibri"/>
          <w:bCs/>
          <w:color w:val="0000FF"/>
        </w:rPr>
      </w:pPr>
      <w:r w:rsidRPr="00853610">
        <w:rPr>
          <w:rFonts w:ascii="Calibri" w:hAnsi="Calibri" w:cs="Calibri"/>
          <w:bCs/>
          <w:color w:val="0000FF"/>
        </w:rPr>
        <w:t>Whether S-SN is aware that reconfiguration of SCGs would not have an impact on the target SCG. Additional enhancements may need to be considered if S-SN requires knowledge of all changes that affect the target SCG.</w:t>
      </w:r>
    </w:p>
    <w:p w:rsidR="00161C72" w:rsidRPr="00853610" w:rsidRDefault="00161C72" w:rsidP="00D34D1A">
      <w:pPr>
        <w:pStyle w:val="ListParagraph"/>
        <w:numPr>
          <w:ilvl w:val="0"/>
          <w:numId w:val="13"/>
        </w:numPr>
        <w:rPr>
          <w:rFonts w:ascii="Calibri" w:hAnsi="Calibri" w:cs="Calibri"/>
          <w:sz w:val="22"/>
        </w:rPr>
      </w:pPr>
      <w:r w:rsidRPr="00853610">
        <w:rPr>
          <w:rFonts w:ascii="Calibri" w:hAnsi="Calibri" w:cs="Calibri"/>
          <w:bCs/>
          <w:color w:val="0000FF"/>
        </w:rPr>
        <w:t xml:space="preserve">Regarding how to avoid unnecessary </w:t>
      </w:r>
      <w:proofErr w:type="spellStart"/>
      <w:r w:rsidRPr="00853610">
        <w:rPr>
          <w:rFonts w:ascii="Calibri" w:hAnsi="Calibri" w:cs="Calibri"/>
          <w:bCs/>
          <w:color w:val="0000FF"/>
        </w:rPr>
        <w:t>signaling</w:t>
      </w:r>
      <w:proofErr w:type="spellEnd"/>
      <w:r w:rsidRPr="00853610">
        <w:rPr>
          <w:rFonts w:ascii="Calibri" w:hAnsi="Calibri" w:cs="Calibri"/>
          <w:bCs/>
          <w:color w:val="0000FF"/>
        </w:rPr>
        <w:t xml:space="preserve"> between S-SN and T-MN/T-SN, RAN3 will down-select a solution that solely relies on RAN3 if needed.</w:t>
      </w:r>
    </w:p>
    <w:p w:rsidR="00F062FF" w:rsidRDefault="008A0DF1" w:rsidP="00F062FF">
      <w:pPr>
        <w:rPr>
          <w:rFonts w:eastAsiaTheme="minorEastAsia"/>
          <w:lang w:eastAsia="zh-CN"/>
        </w:rPr>
      </w:pPr>
      <w:r w:rsidRPr="008A0DF1">
        <w:rPr>
          <w:lang w:eastAsia="en-GB"/>
        </w:rPr>
        <w:t xml:space="preserve">For this topic, </w:t>
      </w:r>
      <w:r>
        <w:rPr>
          <w:lang w:eastAsia="en-GB"/>
        </w:rPr>
        <w:t xml:space="preserve">there were several solutions discussed in previous meetings, </w:t>
      </w:r>
      <w:r w:rsidR="00F062FF">
        <w:rPr>
          <w:lang w:eastAsia="en-GB"/>
        </w:rPr>
        <w:t xml:space="preserve">but still lack of detailed clarification about the </w:t>
      </w:r>
      <w:r w:rsidR="00F062FF" w:rsidRPr="00D900A5">
        <w:rPr>
          <w:rFonts w:eastAsia="等线"/>
          <w:lang w:eastAsia="zh-CN"/>
        </w:rPr>
        <w:t>scenario/configuration which is applicable for this S-SN awareness</w:t>
      </w:r>
      <w:r w:rsidR="00F062FF">
        <w:rPr>
          <w:rFonts w:eastAsia="等线"/>
          <w:lang w:eastAsia="zh-CN"/>
        </w:rPr>
        <w:t xml:space="preserve">. </w:t>
      </w:r>
      <w:r w:rsidR="00F062FF">
        <w:rPr>
          <w:rFonts w:eastAsiaTheme="minorEastAsia" w:hint="eastAsia"/>
          <w:lang w:eastAsia="zh-CN"/>
        </w:rPr>
        <w:t>F</w:t>
      </w:r>
      <w:r w:rsidR="00F062FF">
        <w:rPr>
          <w:rFonts w:eastAsiaTheme="minorEastAsia"/>
          <w:lang w:eastAsia="zh-CN"/>
        </w:rPr>
        <w:t>rom our view, for the case only CHO is configured, or CHO with CPC, CHO with MR-DC, it is hard for the source side to determine if the target node needs to be contacted in case the configuration at source side is updated. For better understanding, let’s classify the RRC fields/IEs into two parts:</w:t>
      </w:r>
    </w:p>
    <w:p w:rsidR="00F062FF" w:rsidRPr="00B25B52" w:rsidRDefault="00F062FF" w:rsidP="00D34D1A">
      <w:pPr>
        <w:pStyle w:val="ListParagraph"/>
        <w:numPr>
          <w:ilvl w:val="0"/>
          <w:numId w:val="15"/>
        </w:numPr>
        <w:rPr>
          <w:rFonts w:eastAsiaTheme="minorEastAsia"/>
          <w:lang w:eastAsia="zh-CN"/>
        </w:rPr>
      </w:pPr>
      <w:r w:rsidRPr="00E1389A">
        <w:rPr>
          <w:rFonts w:eastAsiaTheme="minorEastAsia"/>
          <w:b/>
          <w:lang w:eastAsia="zh-CN"/>
        </w:rPr>
        <w:t>Part 1:</w:t>
      </w:r>
      <w:r w:rsidRPr="00B920E7">
        <w:rPr>
          <w:rFonts w:eastAsiaTheme="minorEastAsia"/>
          <w:lang w:eastAsia="zh-CN"/>
        </w:rPr>
        <w:t xml:space="preserve"> the fields/IEs</w:t>
      </w:r>
      <w:r w:rsidRPr="007C6719">
        <w:rPr>
          <w:rFonts w:eastAsiaTheme="minorEastAsia"/>
          <w:lang w:eastAsia="zh-CN"/>
        </w:rPr>
        <w:t xml:space="preserve"> which are absent in the target configuration for which the UE will use the stored source </w:t>
      </w:r>
      <w:r w:rsidRPr="00B25B52">
        <w:rPr>
          <w:rFonts w:eastAsiaTheme="minorEastAsia"/>
          <w:lang w:eastAsia="zh-CN"/>
        </w:rPr>
        <w:t>configuration, i.e. absent fields with Need M.</w:t>
      </w:r>
    </w:p>
    <w:p w:rsidR="00F062FF" w:rsidRPr="00B25B52" w:rsidRDefault="00F062FF" w:rsidP="00D34D1A">
      <w:pPr>
        <w:pStyle w:val="ListParagraph"/>
        <w:numPr>
          <w:ilvl w:val="0"/>
          <w:numId w:val="15"/>
        </w:numPr>
        <w:rPr>
          <w:rFonts w:eastAsiaTheme="minorEastAsia"/>
          <w:lang w:eastAsia="zh-CN"/>
        </w:rPr>
      </w:pPr>
      <w:r w:rsidRPr="00E1389A">
        <w:rPr>
          <w:rFonts w:eastAsiaTheme="minorEastAsia"/>
          <w:b/>
          <w:lang w:eastAsia="zh-CN"/>
        </w:rPr>
        <w:t>Part 2:</w:t>
      </w:r>
      <w:r w:rsidRPr="00B920E7">
        <w:rPr>
          <w:rFonts w:eastAsiaTheme="minorEastAsia"/>
          <w:lang w:eastAsia="zh-CN"/>
        </w:rPr>
        <w:t xml:space="preserve"> the fields</w:t>
      </w:r>
      <w:r w:rsidRPr="007C6719">
        <w:rPr>
          <w:rFonts w:eastAsiaTheme="minorEastAsia"/>
          <w:lang w:eastAsia="zh-CN"/>
        </w:rPr>
        <w:t xml:space="preserve">/IEs which are </w:t>
      </w:r>
      <w:r w:rsidRPr="0098606A">
        <w:rPr>
          <w:rFonts w:eastAsiaTheme="minorEastAsia"/>
          <w:lang w:eastAsia="zh-CN"/>
        </w:rPr>
        <w:t xml:space="preserve">explicitly </w:t>
      </w:r>
      <w:r w:rsidRPr="0024223D">
        <w:rPr>
          <w:rFonts w:eastAsiaTheme="minorEastAsia"/>
          <w:lang w:eastAsia="zh-CN"/>
        </w:rPr>
        <w:t xml:space="preserve">configured by the target, in this case, the target side may or may not </w:t>
      </w:r>
      <w:r w:rsidRPr="00B25B52">
        <w:rPr>
          <w:rFonts w:eastAsiaTheme="minorEastAsia"/>
          <w:lang w:eastAsia="zh-CN"/>
        </w:rPr>
        <w:t>consider the source configuration of the same fields/IEs and the other fields/IEs (related features)</w:t>
      </w:r>
    </w:p>
    <w:p w:rsidR="00F062FF" w:rsidRDefault="00F062FF" w:rsidP="00F062FF">
      <w:pPr>
        <w:rPr>
          <w:rFonts w:eastAsiaTheme="minorEastAsia"/>
          <w:lang w:eastAsia="zh-CN"/>
        </w:rPr>
      </w:pPr>
      <w:r>
        <w:rPr>
          <w:rFonts w:eastAsiaTheme="minorEastAsia" w:hint="eastAsia"/>
          <w:lang w:eastAsia="zh-CN"/>
        </w:rPr>
        <w:t>F</w:t>
      </w:r>
      <w:r>
        <w:rPr>
          <w:rFonts w:eastAsiaTheme="minorEastAsia"/>
          <w:lang w:eastAsia="zh-CN"/>
        </w:rPr>
        <w:t xml:space="preserve">or Part 1, so far there is no requirement for the source node to interpret the target configuration, the source is not able to know whether some fields are absent or not from the target configuration. </w:t>
      </w:r>
      <w:r>
        <w:rPr>
          <w:rFonts w:eastAsiaTheme="minorEastAsia" w:hint="eastAsia"/>
          <w:lang w:eastAsia="zh-CN"/>
        </w:rPr>
        <w:t>F</w:t>
      </w:r>
      <w:r>
        <w:rPr>
          <w:rFonts w:eastAsiaTheme="minorEastAsia"/>
          <w:lang w:eastAsia="zh-CN"/>
        </w:rPr>
        <w:t>or Part 2, the source is also not able to determine whether the source configuration will impact the target configuration or not, as it does not know the implantation of the target side when determining the configured parameters by the target node.</w:t>
      </w:r>
    </w:p>
    <w:p w:rsidR="00F062FF" w:rsidRDefault="00F062FF" w:rsidP="00F062FF">
      <w:pPr>
        <w:rPr>
          <w:rFonts w:eastAsiaTheme="minorEastAsia"/>
          <w:lang w:eastAsia="zh-CN"/>
        </w:rPr>
      </w:pPr>
      <w:r>
        <w:rPr>
          <w:rFonts w:eastAsiaTheme="minorEastAsia"/>
          <w:lang w:eastAsia="zh-CN"/>
        </w:rPr>
        <w:t>With these considerations, in case the source SN updates some parameters (even if only the measurement configuration), we do not think the source SN is able to determine whether its own configuration updates impact the target configuration or not. We prefer to keep the current status/signalling design, and do not see the need to do the optimization as it may lead to more problems.</w:t>
      </w:r>
    </w:p>
    <w:p w:rsidR="008A0DF1" w:rsidRPr="008A0DF1" w:rsidRDefault="00F062FF" w:rsidP="00043BA4">
      <w:pPr>
        <w:rPr>
          <w:lang w:eastAsia="en-GB"/>
        </w:rPr>
      </w:pPr>
      <w:r w:rsidRPr="00F062FF">
        <w:rPr>
          <w:b/>
          <w:lang w:eastAsia="en-GB"/>
        </w:rPr>
        <w:t xml:space="preserve">Proposal 3: </w:t>
      </w:r>
      <w:r w:rsidR="00840B87">
        <w:rPr>
          <w:b/>
          <w:lang w:eastAsia="en-GB"/>
        </w:rPr>
        <w:t>C</w:t>
      </w:r>
      <w:r w:rsidRPr="00F062FF">
        <w:rPr>
          <w:b/>
          <w:lang w:eastAsia="en-GB"/>
        </w:rPr>
        <w:t>lose the discussion on avoiding unnecessary signalling between S-SN and T-MN/T-SN.</w:t>
      </w:r>
    </w:p>
    <w:p w:rsidR="00326166" w:rsidRPr="007D3E81" w:rsidRDefault="00161C72" w:rsidP="001A1F92">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rsidR="00185A40" w:rsidRDefault="0081377F" w:rsidP="00223223">
      <w:pPr>
        <w:pStyle w:val="Proposal"/>
        <w:numPr>
          <w:ilvl w:val="0"/>
          <w:numId w:val="0"/>
        </w:numPr>
        <w:rPr>
          <w:b w:val="0"/>
          <w:lang w:eastAsia="zh-CN"/>
        </w:rPr>
      </w:pPr>
      <w:bookmarkStart w:id="7" w:name="_Toc423020280"/>
      <w:bookmarkEnd w:id="7"/>
      <w:r w:rsidRPr="0081377F">
        <w:rPr>
          <w:b w:val="0"/>
          <w:lang w:eastAsia="zh-CN"/>
        </w:rPr>
        <w:t>In this paper, we discussed the following topics and get the related proposals:</w:t>
      </w:r>
    </w:p>
    <w:p w:rsidR="0081377F" w:rsidRPr="0081377F" w:rsidRDefault="0081377F" w:rsidP="0081377F">
      <w:pPr>
        <w:outlineLvl w:val="1"/>
        <w:rPr>
          <w:u w:val="single"/>
          <w:lang w:eastAsia="zh-CN"/>
        </w:rPr>
      </w:pPr>
      <w:r w:rsidRPr="0081377F">
        <w:rPr>
          <w:u w:val="single"/>
          <w:lang w:eastAsia="zh-CN"/>
        </w:rPr>
        <w:t>Per T-SN information provided from the T-MN to the S-MN in case of CHO with multiple SCGs</w:t>
      </w:r>
    </w:p>
    <w:p w:rsidR="0081377F" w:rsidRPr="00AD60E5" w:rsidRDefault="0081377F" w:rsidP="0081377F">
      <w:pPr>
        <w:rPr>
          <w:b/>
          <w:lang w:eastAsia="zh-CN"/>
        </w:rPr>
      </w:pPr>
      <w:r w:rsidRPr="00AD60E5">
        <w:rPr>
          <w:b/>
          <w:sz w:val="21"/>
          <w:szCs w:val="21"/>
        </w:rPr>
        <w:t xml:space="preserve">Proposal 1-1: </w:t>
      </w:r>
      <w:r w:rsidRPr="00AD60E5">
        <w:rPr>
          <w:b/>
          <w:sz w:val="21"/>
          <w:szCs w:val="21"/>
          <w:lang w:val="en-US"/>
        </w:rPr>
        <w:t xml:space="preserve">For CHO with multiple SCGs within the same T-SN, the </w:t>
      </w:r>
      <w:r w:rsidRPr="00AD60E5">
        <w:rPr>
          <w:b/>
          <w:lang w:eastAsia="zh-CN"/>
        </w:rPr>
        <w:t xml:space="preserve">T-SN admit same PDU sessions and QoS flows for prepared </w:t>
      </w:r>
      <w:proofErr w:type="spellStart"/>
      <w:r w:rsidRPr="00AD60E5">
        <w:rPr>
          <w:b/>
          <w:lang w:eastAsia="zh-CN"/>
        </w:rPr>
        <w:t>PSCells</w:t>
      </w:r>
      <w:proofErr w:type="spellEnd"/>
      <w:r w:rsidRPr="00AD60E5">
        <w:rPr>
          <w:b/>
          <w:lang w:eastAsia="zh-CN"/>
        </w:rPr>
        <w:t>, and data forwarding is performed per T-SN</w:t>
      </w:r>
      <w:r w:rsidR="00562E8A">
        <w:rPr>
          <w:b/>
          <w:lang w:eastAsia="zh-CN"/>
        </w:rPr>
        <w:t>.</w:t>
      </w:r>
    </w:p>
    <w:p w:rsidR="00664104" w:rsidRDefault="00664104" w:rsidP="00664104">
      <w:pPr>
        <w:rPr>
          <w:b/>
          <w:sz w:val="21"/>
          <w:szCs w:val="21"/>
        </w:rPr>
      </w:pPr>
      <w:r w:rsidRPr="00AD60E5">
        <w:rPr>
          <w:b/>
          <w:sz w:val="21"/>
          <w:szCs w:val="21"/>
        </w:rPr>
        <w:t xml:space="preserve">Proposal 1-2: For CHO with multiple SCGs among different T-SNs, </w:t>
      </w:r>
      <w:r w:rsidRPr="00AD60E5">
        <w:rPr>
          <w:b/>
          <w:sz w:val="21"/>
          <w:szCs w:val="21"/>
          <w:lang w:val="en-US"/>
        </w:rPr>
        <w:t xml:space="preserve">enhance HO </w:t>
      </w:r>
      <w:r w:rsidRPr="00AD60E5">
        <w:rPr>
          <w:rFonts w:hint="eastAsia"/>
          <w:b/>
          <w:sz w:val="21"/>
          <w:szCs w:val="21"/>
          <w:lang w:val="en-US"/>
        </w:rPr>
        <w:t>Request</w:t>
      </w:r>
      <w:r w:rsidRPr="00AD60E5">
        <w:rPr>
          <w:b/>
          <w:sz w:val="21"/>
          <w:szCs w:val="21"/>
          <w:lang w:val="en-US"/>
        </w:rPr>
        <w:t xml:space="preserve"> </w:t>
      </w:r>
      <w:r w:rsidRPr="00AD60E5">
        <w:rPr>
          <w:rFonts w:hint="eastAsia"/>
          <w:b/>
          <w:sz w:val="21"/>
          <w:szCs w:val="21"/>
        </w:rPr>
        <w:t>ACK</w:t>
      </w:r>
      <w:r w:rsidRPr="00AD60E5">
        <w:rPr>
          <w:b/>
          <w:sz w:val="21"/>
          <w:szCs w:val="21"/>
        </w:rPr>
        <w:t xml:space="preserve"> </w:t>
      </w:r>
      <w:r w:rsidRPr="00AD60E5">
        <w:rPr>
          <w:rFonts w:hint="eastAsia"/>
          <w:b/>
          <w:sz w:val="21"/>
          <w:szCs w:val="21"/>
        </w:rPr>
        <w:t>message</w:t>
      </w:r>
      <w:r w:rsidRPr="00AD60E5">
        <w:rPr>
          <w:b/>
          <w:sz w:val="21"/>
          <w:szCs w:val="21"/>
        </w:rPr>
        <w:t xml:space="preserve"> to provide different PDU Session admission results</w:t>
      </w:r>
      <w:r>
        <w:rPr>
          <w:b/>
          <w:sz w:val="21"/>
          <w:szCs w:val="21"/>
        </w:rPr>
        <w:t xml:space="preserve">, </w:t>
      </w:r>
      <w:r w:rsidRPr="00AD60E5">
        <w:rPr>
          <w:b/>
          <w:sz w:val="21"/>
          <w:szCs w:val="21"/>
        </w:rPr>
        <w:t>data forwarding addresses</w:t>
      </w:r>
      <w:r>
        <w:rPr>
          <w:b/>
          <w:sz w:val="21"/>
          <w:szCs w:val="21"/>
        </w:rPr>
        <w:t xml:space="preserve"> and list of prepared </w:t>
      </w:r>
      <w:proofErr w:type="spellStart"/>
      <w:r>
        <w:rPr>
          <w:b/>
          <w:sz w:val="21"/>
          <w:szCs w:val="21"/>
        </w:rPr>
        <w:t>PSCells</w:t>
      </w:r>
      <w:proofErr w:type="spellEnd"/>
      <w:r w:rsidRPr="00AD60E5">
        <w:rPr>
          <w:b/>
          <w:sz w:val="21"/>
          <w:szCs w:val="21"/>
        </w:rPr>
        <w:t xml:space="preserve"> for each prepared T-SN.</w:t>
      </w:r>
    </w:p>
    <w:p w:rsidR="0081377F" w:rsidRPr="0081377F" w:rsidRDefault="0081377F" w:rsidP="00223223">
      <w:pPr>
        <w:pStyle w:val="Proposal"/>
        <w:numPr>
          <w:ilvl w:val="0"/>
          <w:numId w:val="0"/>
        </w:numPr>
        <w:rPr>
          <w:b w:val="0"/>
          <w:lang w:eastAsia="zh-CN"/>
        </w:rPr>
      </w:pPr>
      <w:r>
        <w:rPr>
          <w:b w:val="0"/>
          <w:u w:val="single"/>
          <w:lang w:eastAsia="zh-CN"/>
        </w:rPr>
        <w:t xml:space="preserve">RAN3 </w:t>
      </w:r>
      <w:r w:rsidRPr="00043BA4">
        <w:rPr>
          <w:b w:val="0"/>
          <w:u w:val="single"/>
          <w:lang w:eastAsia="zh-CN"/>
        </w:rPr>
        <w:t>impacts of CHO associated CPAC configurations</w:t>
      </w:r>
    </w:p>
    <w:p w:rsidR="0081377F" w:rsidRPr="008332CE" w:rsidRDefault="0081377F" w:rsidP="0081377F">
      <w:pPr>
        <w:rPr>
          <w:b/>
          <w:bCs/>
        </w:rPr>
      </w:pPr>
      <w:r w:rsidRPr="008332CE">
        <w:rPr>
          <w:b/>
          <w:bCs/>
        </w:rPr>
        <w:t>Proposal</w:t>
      </w:r>
      <w:r>
        <w:rPr>
          <w:b/>
          <w:bCs/>
        </w:rPr>
        <w:t xml:space="preserve"> 2</w:t>
      </w:r>
      <w:r w:rsidRPr="008332CE">
        <w:rPr>
          <w:b/>
          <w:bCs/>
        </w:rPr>
        <w:t>: RAN3</w:t>
      </w:r>
      <w:r>
        <w:rPr>
          <w:b/>
          <w:bCs/>
        </w:rPr>
        <w:t xml:space="preserve"> consider to include a set of trigger event configurations associated to candidate </w:t>
      </w:r>
      <w:proofErr w:type="spellStart"/>
      <w:r>
        <w:rPr>
          <w:b/>
          <w:bCs/>
        </w:rPr>
        <w:t>PSCells</w:t>
      </w:r>
      <w:proofErr w:type="spellEnd"/>
      <w:r>
        <w:rPr>
          <w:b/>
          <w:bCs/>
        </w:rPr>
        <w:t xml:space="preserve"> in Handover Request Acknowledge once RAN2 confirms that C-MN decides the trigger events of CPAC. </w:t>
      </w:r>
    </w:p>
    <w:p w:rsidR="0081377F" w:rsidRPr="0081377F" w:rsidRDefault="0081377F" w:rsidP="0081377F">
      <w:pPr>
        <w:outlineLvl w:val="1"/>
        <w:rPr>
          <w:u w:val="single"/>
          <w:lang w:eastAsia="zh-CN"/>
        </w:rPr>
      </w:pPr>
      <w:r>
        <w:rPr>
          <w:u w:val="single"/>
          <w:lang w:eastAsia="zh-CN"/>
        </w:rPr>
        <w:t>I</w:t>
      </w:r>
      <w:r w:rsidRPr="0081377F">
        <w:rPr>
          <w:u w:val="single"/>
          <w:lang w:eastAsia="zh-CN"/>
        </w:rPr>
        <w:t xml:space="preserve">f and how to avoid unnecessary </w:t>
      </w:r>
      <w:r w:rsidR="00840B87" w:rsidRPr="0081377F">
        <w:rPr>
          <w:u w:val="single"/>
          <w:lang w:eastAsia="zh-CN"/>
        </w:rPr>
        <w:t>signalling</w:t>
      </w:r>
      <w:r w:rsidRPr="0081377F">
        <w:rPr>
          <w:u w:val="single"/>
          <w:lang w:eastAsia="zh-CN"/>
        </w:rPr>
        <w:t xml:space="preserve"> between S-SN and T-MN/T-SN</w:t>
      </w:r>
    </w:p>
    <w:p w:rsidR="0081377F" w:rsidRPr="008A0DF1" w:rsidRDefault="0081377F" w:rsidP="0081377F">
      <w:pPr>
        <w:rPr>
          <w:lang w:eastAsia="en-GB"/>
        </w:rPr>
      </w:pPr>
      <w:r w:rsidRPr="00F062FF">
        <w:rPr>
          <w:b/>
          <w:lang w:eastAsia="en-GB"/>
        </w:rPr>
        <w:t xml:space="preserve">Proposal 3: </w:t>
      </w:r>
      <w:r w:rsidR="00840B87">
        <w:rPr>
          <w:b/>
          <w:lang w:eastAsia="en-GB"/>
        </w:rPr>
        <w:t>C</w:t>
      </w:r>
      <w:r w:rsidRPr="00F062FF">
        <w:rPr>
          <w:b/>
          <w:lang w:eastAsia="en-GB"/>
        </w:rPr>
        <w:t>lose the discussion on avoiding unnecessary signalling between S-SN and T-MN/T-SN.</w:t>
      </w:r>
    </w:p>
    <w:p w:rsidR="0081377F" w:rsidRPr="0081377F" w:rsidRDefault="0081377F" w:rsidP="00223223">
      <w:pPr>
        <w:pStyle w:val="Proposal"/>
        <w:numPr>
          <w:ilvl w:val="0"/>
          <w:numId w:val="0"/>
        </w:numPr>
        <w:rPr>
          <w:b w:val="0"/>
          <w:lang w:eastAsia="zh-CN"/>
        </w:rPr>
      </w:pPr>
      <w:r w:rsidRPr="0081377F">
        <w:rPr>
          <w:b w:val="0"/>
          <w:lang w:eastAsia="zh-CN"/>
        </w:rPr>
        <w:t>With these proposals, the corresponding TP</w:t>
      </w:r>
      <w:r>
        <w:rPr>
          <w:b w:val="0"/>
          <w:lang w:eastAsia="zh-CN"/>
        </w:rPr>
        <w:t>s</w:t>
      </w:r>
      <w:r w:rsidRPr="0081377F">
        <w:rPr>
          <w:b w:val="0"/>
          <w:lang w:eastAsia="zh-CN"/>
        </w:rPr>
        <w:t xml:space="preserve"> </w:t>
      </w:r>
      <w:r>
        <w:rPr>
          <w:b w:val="0"/>
          <w:lang w:eastAsia="zh-CN"/>
        </w:rPr>
        <w:t xml:space="preserve">to TS 37.340 and TS 38.423 </w:t>
      </w:r>
      <w:r w:rsidRPr="0081377F">
        <w:rPr>
          <w:rFonts w:hint="eastAsia"/>
          <w:b w:val="0"/>
          <w:lang w:eastAsia="zh-CN"/>
        </w:rPr>
        <w:t>BL</w:t>
      </w:r>
      <w:r>
        <w:rPr>
          <w:b w:val="0"/>
          <w:lang w:eastAsia="zh-CN"/>
        </w:rPr>
        <w:t xml:space="preserve"> </w:t>
      </w:r>
      <w:r w:rsidRPr="0081377F">
        <w:rPr>
          <w:rFonts w:hint="eastAsia"/>
          <w:b w:val="0"/>
          <w:lang w:eastAsia="zh-CN"/>
        </w:rPr>
        <w:t>CR</w:t>
      </w:r>
      <w:r>
        <w:rPr>
          <w:b w:val="0"/>
          <w:lang w:eastAsia="zh-CN"/>
        </w:rPr>
        <w:t xml:space="preserve">s </w:t>
      </w:r>
      <w:r w:rsidRPr="0081377F">
        <w:rPr>
          <w:b w:val="0"/>
          <w:lang w:eastAsia="zh-CN"/>
        </w:rPr>
        <w:t>for proposal 1</w:t>
      </w:r>
      <w:r>
        <w:rPr>
          <w:b w:val="0"/>
          <w:lang w:eastAsia="zh-CN"/>
        </w:rPr>
        <w:t>-2 are provided in section 5 and 6.</w:t>
      </w:r>
    </w:p>
    <w:p w:rsidR="0001565F" w:rsidRPr="007D3E81" w:rsidRDefault="00161C72" w:rsidP="0013204A">
      <w:pPr>
        <w:pStyle w:val="Heading1"/>
      </w:pPr>
      <w:r>
        <w:t>4</w:t>
      </w:r>
      <w:r w:rsidR="005456E5">
        <w:t xml:space="preserve">. </w:t>
      </w:r>
      <w:r w:rsidR="0001565F" w:rsidRPr="007D3E81">
        <w:t>Reference</w:t>
      </w:r>
    </w:p>
    <w:bookmarkEnd w:id="0"/>
    <w:p w:rsidR="000A4C5A" w:rsidRPr="007D3E81" w:rsidRDefault="00F51198" w:rsidP="00D34D1A">
      <w:pPr>
        <w:numPr>
          <w:ilvl w:val="0"/>
          <w:numId w:val="9"/>
        </w:numPr>
        <w:rPr>
          <w:lang w:eastAsia="zh-CN"/>
        </w:rPr>
      </w:pPr>
      <w:r>
        <w:rPr>
          <w:lang w:eastAsia="zh-CN"/>
        </w:rPr>
        <w:t>R3</w:t>
      </w:r>
      <w:r w:rsidRPr="00AE11A9">
        <w:rPr>
          <w:lang w:eastAsia="zh-CN"/>
        </w:rPr>
        <w:t>-23</w:t>
      </w:r>
      <w:r w:rsidR="00AE11A9" w:rsidRPr="00AE11A9">
        <w:rPr>
          <w:lang w:eastAsia="zh-CN"/>
        </w:rPr>
        <w:t>2869</w:t>
      </w:r>
      <w:r w:rsidRPr="00AE11A9">
        <w:rPr>
          <w:lang w:eastAsia="zh-CN"/>
        </w:rPr>
        <w:t xml:space="preserve"> (TPs</w:t>
      </w:r>
      <w:r w:rsidRPr="00F51198">
        <w:rPr>
          <w:lang w:eastAsia="zh-CN"/>
        </w:rPr>
        <w:t xml:space="preserve"> to TS 37.340 and 38.423 BL CRs) avoid multiple data forwarding paths</w:t>
      </w:r>
    </w:p>
    <w:p w:rsidR="0081377F" w:rsidRDefault="00161C72" w:rsidP="0081377F">
      <w:pPr>
        <w:pStyle w:val="Heading1"/>
        <w:rPr>
          <w:lang w:eastAsia="zh-CN"/>
        </w:rPr>
      </w:pPr>
      <w:r>
        <w:rPr>
          <w:lang w:eastAsia="zh-CN"/>
        </w:rPr>
        <w:t xml:space="preserve">5. </w:t>
      </w:r>
      <w:r w:rsidR="0081377F">
        <w:rPr>
          <w:lang w:eastAsia="zh-CN"/>
        </w:rPr>
        <w:t>TP to TS 37.340 BL CR</w:t>
      </w:r>
    </w:p>
    <w:p w:rsidR="0018251C" w:rsidRPr="00057C6F" w:rsidRDefault="0018251C" w:rsidP="0018251C">
      <w:pPr>
        <w:keepNext/>
        <w:keepLines/>
        <w:spacing w:before="120"/>
        <w:ind w:left="1134" w:hanging="1134"/>
        <w:outlineLvl w:val="2"/>
        <w:rPr>
          <w:rFonts w:ascii="Arial" w:hAnsi="Arial"/>
          <w:sz w:val="28"/>
        </w:rPr>
      </w:pPr>
      <w:bookmarkStart w:id="8" w:name="_Toc131176034"/>
      <w:r w:rsidRPr="00057C6F">
        <w:rPr>
          <w:rFonts w:ascii="Arial" w:hAnsi="Arial"/>
          <w:sz w:val="28"/>
        </w:rPr>
        <w:t>10.19.2</w:t>
      </w:r>
      <w:r w:rsidRPr="00057C6F">
        <w:rPr>
          <w:rFonts w:ascii="Arial" w:hAnsi="Arial"/>
          <w:sz w:val="28"/>
        </w:rPr>
        <w:tab/>
        <w:t>MR-DC with 5GC</w:t>
      </w:r>
      <w:bookmarkEnd w:id="8"/>
    </w:p>
    <w:p w:rsidR="0018251C" w:rsidRPr="00057C6F" w:rsidRDefault="0018251C" w:rsidP="0018251C">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rsidR="0018251C" w:rsidRPr="00057C6F" w:rsidRDefault="0018251C" w:rsidP="0018251C">
      <w:pPr>
        <w:keepNext/>
        <w:keepLines/>
        <w:spacing w:before="60"/>
        <w:jc w:val="center"/>
        <w:rPr>
          <w:rFonts w:ascii="Arial" w:hAnsi="Arial"/>
          <w:b/>
        </w:rPr>
      </w:pPr>
      <w:r w:rsidRPr="00057C6F">
        <w:rPr>
          <w:rFonts w:ascii="Arial" w:hAnsi="Arial"/>
          <w:b/>
        </w:rPr>
        <w:object w:dxaOrig="9635" w:dyaOrig="7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89pt" o:ole="">
            <v:imagedata r:id="rId7" o:title=""/>
            <o:lock v:ext="edit" aspectratio="f"/>
          </v:shape>
          <o:OLEObject Type="Embed" ProgID="Visio.Drawing.15" ShapeID="_x0000_i1025" DrawAspect="Content" ObjectID="_1745399599" r:id="rId8"/>
        </w:object>
      </w:r>
    </w:p>
    <w:p w:rsidR="0018251C" w:rsidRPr="00057C6F" w:rsidRDefault="0018251C" w:rsidP="0018251C">
      <w:pPr>
        <w:keepLines/>
        <w:spacing w:after="240"/>
        <w:jc w:val="center"/>
        <w:rPr>
          <w:rFonts w:ascii="Arial" w:hAnsi="Arial"/>
        </w:rPr>
      </w:pPr>
      <w:r w:rsidRPr="00057C6F">
        <w:rPr>
          <w:rFonts w:ascii="Arial" w:hAnsi="Arial"/>
          <w:b/>
        </w:rPr>
        <w:t>Figure 10.19.2-1: Conditional Handover with Secondary Node procedure</w:t>
      </w:r>
    </w:p>
    <w:p w:rsidR="0018251C" w:rsidRPr="00057C6F" w:rsidRDefault="0018251C" w:rsidP="0018251C">
      <w:pPr>
        <w:snapToGrid w:val="0"/>
        <w:spacing w:before="120"/>
      </w:pPr>
      <w:r w:rsidRPr="00057C6F">
        <w:t xml:space="preserve">Figure 10.19.2-1 shows an example </w:t>
      </w:r>
      <w:proofErr w:type="spellStart"/>
      <w:r w:rsidRPr="00057C6F">
        <w:t>signaling</w:t>
      </w:r>
      <w:proofErr w:type="spellEnd"/>
      <w:r w:rsidRPr="00057C6F">
        <w:t xml:space="preserve"> flow for Conditional Handover with Secondary Node.</w:t>
      </w:r>
    </w:p>
    <w:p w:rsidR="0018251C" w:rsidRPr="00057C6F" w:rsidRDefault="0018251C" w:rsidP="0018251C">
      <w:pPr>
        <w:keepLines/>
        <w:ind w:left="1135" w:hanging="851"/>
      </w:pPr>
      <w:r w:rsidRPr="00057C6F">
        <w:t>NOTE 1:</w:t>
      </w:r>
      <w:r w:rsidRPr="00057C6F">
        <w:tab/>
        <w:t>For a CHO without SN change, the source SN and the target SN shown in Figure 10.19.2-1 are the same node.</w:t>
      </w:r>
    </w:p>
    <w:p w:rsidR="0018251C" w:rsidRPr="00057C6F" w:rsidRDefault="0018251C" w:rsidP="0018251C">
      <w:pPr>
        <w:keepLines/>
        <w:ind w:left="1135" w:hanging="851"/>
      </w:pPr>
      <w:r w:rsidRPr="00057C6F">
        <w:t>NOTE 2:</w:t>
      </w:r>
      <w:r w:rsidRPr="00057C6F">
        <w:tab/>
        <w:t>For a CHO with SN addition, the source SN and steps involving the source SN in Figure 10.19.2-1 are ignored.</w:t>
      </w:r>
    </w:p>
    <w:p w:rsidR="0018251C" w:rsidRPr="00057C6F" w:rsidRDefault="0018251C" w:rsidP="0018251C">
      <w:pPr>
        <w:ind w:left="568" w:hanging="284"/>
      </w:pPr>
      <w:r w:rsidRPr="00057C6F">
        <w:t>1.</w:t>
      </w:r>
      <w:r w:rsidRPr="00057C6F">
        <w:tab/>
        <w:t xml:space="preserve">The source MN starts the conditional handover procedure by initiating the </w:t>
      </w:r>
      <w:proofErr w:type="spellStart"/>
      <w:r w:rsidRPr="00057C6F">
        <w:t>Xn</w:t>
      </w:r>
      <w:proofErr w:type="spellEnd"/>
      <w:r w:rsidRPr="00057C6F">
        <w:t xml:space="preserve"> Handover Preparation procedure including MCG configuration and, if the UE is configured with an SCG, SCG configuration. The source MN includes the (source) SN UE </w:t>
      </w:r>
      <w:proofErr w:type="spellStart"/>
      <w:r w:rsidRPr="00057C6F">
        <w:t>XnAP</w:t>
      </w:r>
      <w:proofErr w:type="spellEnd"/>
      <w:r w:rsidRPr="00057C6F">
        <w:t xml:space="preserve"> ID, SN ID, the UE context in the (source) SN and the Conditional Handover Information Request IE in the </w:t>
      </w:r>
      <w:r w:rsidRPr="00057C6F">
        <w:rPr>
          <w:i/>
        </w:rPr>
        <w:t>Handover Request</w:t>
      </w:r>
      <w:r w:rsidRPr="00057C6F">
        <w:t xml:space="preserve"> message.</w:t>
      </w:r>
    </w:p>
    <w:p w:rsidR="0018251C" w:rsidRPr="00057C6F" w:rsidRDefault="0018251C" w:rsidP="0018251C">
      <w:pPr>
        <w:keepLines/>
        <w:ind w:left="1135" w:hanging="851"/>
        <w:rPr>
          <w:i/>
          <w:iCs/>
        </w:rPr>
      </w:pPr>
      <w:r w:rsidRPr="00057C6F">
        <w:t>NOTE 3:</w:t>
      </w:r>
      <w:r w:rsidRPr="00057C6F">
        <w:tab/>
        <w:t>In case of the CHO with/without SN change, the source MN may trigger the MN-initiated SN Modification procedure (to the source SN) to retrieve the current SCG configuration, if configured, before step 1.</w:t>
      </w:r>
    </w:p>
    <w:p w:rsidR="0018251C" w:rsidRPr="00057C6F" w:rsidRDefault="0018251C" w:rsidP="0018251C">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w:t>
      </w:r>
      <w:proofErr w:type="spellStart"/>
      <w:r w:rsidRPr="00057C6F">
        <w:t>XnAP</w:t>
      </w:r>
      <w:proofErr w:type="spellEnd"/>
      <w:r w:rsidRPr="00057C6F">
        <w:t xml:space="preserve"> ID in the source MN, in </w:t>
      </w:r>
      <w:r w:rsidRPr="00057C6F">
        <w:lastRenderedPageBreak/>
        <w:t>order to indicate that the SN Addition Preparation procedure is triggered in relation to a CHO and to enable the SN to identify requests related to the same UE.</w:t>
      </w:r>
    </w:p>
    <w:p w:rsidR="0018251C" w:rsidRPr="00057C6F" w:rsidRDefault="0018251C" w:rsidP="0018251C">
      <w:pPr>
        <w:keepLines/>
        <w:ind w:left="1135" w:hanging="851"/>
      </w:pPr>
      <w:r w:rsidRPr="00057C6F">
        <w:t>NOTE 3a:</w:t>
      </w:r>
      <w:r w:rsidRPr="00057C6F">
        <w:tab/>
        <w:t>The target MN and other potential target MNs may trigger the SN Addition Preparation procedure to the same (target) SN.</w:t>
      </w:r>
    </w:p>
    <w:p w:rsidR="0018251C" w:rsidRPr="00057C6F" w:rsidRDefault="0018251C" w:rsidP="0018251C">
      <w:pPr>
        <w:keepLines/>
        <w:ind w:left="1135" w:hanging="851"/>
      </w:pPr>
      <w:r w:rsidRPr="00057C6F">
        <w:t>NOTE 3b:</w:t>
      </w:r>
      <w:r w:rsidRPr="00057C6F">
        <w:tab/>
        <w:t xml:space="preserve">The source MN may initiate additional </w:t>
      </w:r>
      <w:proofErr w:type="spellStart"/>
      <w:r w:rsidRPr="00057C6F">
        <w:t>X</w:t>
      </w:r>
      <w:r w:rsidRPr="00057C6F">
        <w:rPr>
          <w:rFonts w:eastAsia="宋体"/>
          <w:lang w:eastAsia="zh-CN"/>
        </w:rPr>
        <w:t>n</w:t>
      </w:r>
      <w:proofErr w:type="spellEnd"/>
      <w:r w:rsidRPr="00057C6F">
        <w:t xml:space="preserve"> Handover Preparation procedures towards the same or other target MNs. Based on each </w:t>
      </w:r>
      <w:proofErr w:type="spellStart"/>
      <w:r w:rsidRPr="00057C6F">
        <w:t>X</w:t>
      </w:r>
      <w:r w:rsidRPr="00057C6F">
        <w:rPr>
          <w:rFonts w:eastAsia="宋体"/>
          <w:lang w:eastAsia="zh-CN"/>
        </w:rPr>
        <w:t>n</w:t>
      </w:r>
      <w:proofErr w:type="spellEnd"/>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rsidR="0018251C" w:rsidRPr="00057C6F" w:rsidRDefault="0018251C" w:rsidP="0018251C">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rsidR="0018251C" w:rsidRPr="00057C6F" w:rsidRDefault="0018251C" w:rsidP="0018251C">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rsidR="0018251C" w:rsidRPr="00057C6F" w:rsidRDefault="0018251C" w:rsidP="0018251C">
      <w:pPr>
        <w:keepLines/>
        <w:ind w:left="1135" w:hanging="851"/>
        <w:rPr>
          <w:ins w:id="9" w:author="Author"/>
          <w:lang w:eastAsia="ja-JP"/>
        </w:rPr>
      </w:pPr>
      <w:ins w:id="10" w:author="Author">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with the source node(s).</w:t>
        </w:r>
      </w:ins>
    </w:p>
    <w:p w:rsidR="0018251C" w:rsidRPr="00057C6F" w:rsidRDefault="0018251C" w:rsidP="0018251C">
      <w:pPr>
        <w:keepLines/>
        <w:ind w:left="1135" w:hanging="851"/>
        <w:rPr>
          <w:ins w:id="11" w:author="Author"/>
          <w:rFonts w:eastAsia="MS Mincho"/>
        </w:rPr>
      </w:pPr>
      <w:ins w:id="12" w:author="Author">
        <w:r w:rsidRPr="00057C6F">
          <w:rPr>
            <w:i/>
            <w:iCs/>
            <w:color w:val="C00000"/>
          </w:rPr>
          <w:t>Editor’s note: Details of the indication(s) from the target SN are FFS.</w:t>
        </w:r>
      </w:ins>
    </w:p>
    <w:p w:rsidR="0018251C" w:rsidRPr="00057C6F" w:rsidRDefault="0018251C" w:rsidP="0018251C">
      <w:pPr>
        <w:ind w:left="568" w:hanging="284"/>
      </w:pPr>
      <w:r w:rsidRPr="00057C6F">
        <w:t>3a.</w:t>
      </w:r>
      <w:r w:rsidRPr="00057C6F">
        <w:tab/>
        <w:t xml:space="preserve">For the SN terminated bearers using MCG resources, the candidate MN provides </w:t>
      </w:r>
      <w:proofErr w:type="spellStart"/>
      <w:r w:rsidRPr="00057C6F">
        <w:t>Xn</w:t>
      </w:r>
      <w:proofErr w:type="spellEnd"/>
      <w:r w:rsidRPr="00057C6F">
        <w:t xml:space="preserve">-U DL TNL address information in the </w:t>
      </w:r>
      <w:proofErr w:type="spellStart"/>
      <w:r w:rsidRPr="00057C6F">
        <w:rPr>
          <w:i/>
        </w:rPr>
        <w:t>Xn</w:t>
      </w:r>
      <w:proofErr w:type="spellEnd"/>
      <w:r w:rsidRPr="00057C6F">
        <w:rPr>
          <w:i/>
        </w:rPr>
        <w:t>-U Address Indication</w:t>
      </w:r>
      <w:r w:rsidRPr="00057C6F">
        <w:t xml:space="preserve"> message.</w:t>
      </w:r>
    </w:p>
    <w:p w:rsidR="0018251C" w:rsidRDefault="0018251C" w:rsidP="0018251C">
      <w:pPr>
        <w:ind w:left="568" w:hanging="284"/>
        <w:rPr>
          <w:ins w:id="13" w:author="Huawei1" w:date="2023-05-04T19:48: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rsidR="0018251C" w:rsidRPr="00057C6F" w:rsidRDefault="0018251C" w:rsidP="0018251C">
      <w:pPr>
        <w:keepLines/>
        <w:ind w:left="1135" w:hanging="851"/>
      </w:pPr>
      <w:ins w:id="14" w:author="Huawei1" w:date="2023-05-04T19:48:00Z">
        <w:r w:rsidRPr="00057C6F">
          <w:t>NOTE 4</w:t>
        </w:r>
        <w:r w:rsidRPr="00057C6F">
          <w:rPr>
            <w:sz w:val="16"/>
          </w:rPr>
          <w:t>a</w:t>
        </w:r>
        <w:r>
          <w:t>x</w:t>
        </w:r>
        <w:r w:rsidRPr="00057C6F">
          <w:t>:</w:t>
        </w:r>
        <w:r w:rsidRPr="00057C6F">
          <w:tab/>
          <w:t>In CHO with (multiple) SN configurations,</w:t>
        </w:r>
      </w:ins>
      <w:ins w:id="15" w:author="Huawei1" w:date="2023-05-04T19:49:00Z">
        <w:r>
          <w:t xml:space="preserve"> </w:t>
        </w:r>
      </w:ins>
      <w:ins w:id="16" w:author="Huawei1" w:date="2023-05-04T19:50:00Z">
        <w:r>
          <w:t xml:space="preserve">for each (candidate) SN, </w:t>
        </w:r>
      </w:ins>
      <w:ins w:id="17" w:author="Huawei1" w:date="2023-05-04T19:49:00Z">
        <w:r>
          <w:t xml:space="preserve">the candidate MN </w:t>
        </w:r>
      </w:ins>
      <w:ins w:id="18" w:author="Huawei1" w:date="2023-05-04T19:50:00Z">
        <w:r>
          <w:t xml:space="preserve">provides </w:t>
        </w:r>
      </w:ins>
      <w:ins w:id="19" w:author="Huawei1" w:date="2023-05-04T19:53:00Z">
        <w:r>
          <w:t xml:space="preserve">to the source MN about </w:t>
        </w:r>
      </w:ins>
      <w:ins w:id="20" w:author="Huawei1" w:date="2023-05-04T19:50:00Z">
        <w:r>
          <w:t xml:space="preserve">the </w:t>
        </w:r>
      </w:ins>
      <w:ins w:id="21" w:author="Huawei1" w:date="2023-05-04T19:51:00Z">
        <w:r>
          <w:t>PDU session</w:t>
        </w:r>
      </w:ins>
      <w:ins w:id="22" w:author="Huawei1" w:date="2023-05-04T19:52:00Z">
        <w:r>
          <w:t xml:space="preserve"> resources admitted list and not admitted list, together with the</w:t>
        </w:r>
      </w:ins>
      <w:ins w:id="23" w:author="Huawei1" w:date="2023-05-04T19:53:00Z">
        <w:r>
          <w:t xml:space="preserve"> list of</w:t>
        </w:r>
      </w:ins>
      <w:ins w:id="24" w:author="Huawei1" w:date="2023-05-04T19:52:00Z">
        <w:r>
          <w:t xml:space="preserve"> prepare</w:t>
        </w:r>
      </w:ins>
      <w:ins w:id="25" w:author="Huawei1" w:date="2023-05-04T19:53:00Z">
        <w:r>
          <w:t xml:space="preserve">d </w:t>
        </w:r>
        <w:proofErr w:type="spellStart"/>
        <w:r>
          <w:t>PSCells</w:t>
        </w:r>
        <w:proofErr w:type="spellEnd"/>
        <w:r>
          <w:t xml:space="preserve"> </w:t>
        </w:r>
        <w:r w:rsidRPr="00057C6F">
          <w:t xml:space="preserve">included in the </w:t>
        </w:r>
        <w:r w:rsidRPr="00057C6F">
          <w:rPr>
            <w:i/>
          </w:rPr>
          <w:t>Handover Request Acknowledge</w:t>
        </w:r>
        <w:r w:rsidRPr="00057C6F">
          <w:t xml:space="preserve"> message.</w:t>
        </w:r>
      </w:ins>
    </w:p>
    <w:p w:rsidR="0018251C" w:rsidRPr="00057C6F" w:rsidRDefault="0018251C" w:rsidP="0018251C">
      <w:pPr>
        <w:ind w:left="568" w:hanging="284"/>
      </w:pPr>
      <w:r w:rsidRPr="00057C6F">
        <w:t>4a.</w:t>
      </w:r>
      <w:r w:rsidRPr="00057C6F">
        <w:tab/>
        <w:t xml:space="preserve">The source MN sends the </w:t>
      </w:r>
      <w:proofErr w:type="spellStart"/>
      <w:r w:rsidRPr="00057C6F">
        <w:rPr>
          <w:i/>
          <w:iCs/>
        </w:rPr>
        <w:t>Xn</w:t>
      </w:r>
      <w:proofErr w:type="spellEnd"/>
      <w:r w:rsidRPr="00057C6F">
        <w:rPr>
          <w:i/>
          <w:iCs/>
        </w:rPr>
        <w:t>-U Address Indication</w:t>
      </w:r>
      <w:r w:rsidRPr="00057C6F">
        <w:t xml:space="preserve"> message to the (source) SN. This </w:t>
      </w:r>
      <w:proofErr w:type="spellStart"/>
      <w:r w:rsidRPr="00057C6F">
        <w:rPr>
          <w:i/>
          <w:iCs/>
        </w:rPr>
        <w:t>Xn</w:t>
      </w:r>
      <w:proofErr w:type="spellEnd"/>
      <w:r w:rsidRPr="00057C6F">
        <w:rPr>
          <w:i/>
          <w:iCs/>
        </w:rPr>
        <w:t>-U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rsidR="0018251C" w:rsidRPr="00057C6F" w:rsidRDefault="0018251C" w:rsidP="0018251C">
      <w:pPr>
        <w:keepLines/>
        <w:ind w:left="1135" w:hanging="851"/>
      </w:pPr>
      <w:r w:rsidRPr="00057C6F">
        <w:t>NOTE 4a:</w:t>
      </w:r>
      <w:r w:rsidRPr="00057C6F">
        <w:tab/>
        <w:t xml:space="preserve">Separate </w:t>
      </w:r>
      <w:proofErr w:type="spellStart"/>
      <w:r w:rsidRPr="00057C6F">
        <w:t>Xn</w:t>
      </w:r>
      <w:proofErr w:type="spellEnd"/>
      <w:r w:rsidRPr="00057C6F">
        <w:t xml:space="preserve">-U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w:t>
      </w:r>
      <w:proofErr w:type="spellStart"/>
      <w:r w:rsidRPr="00057C6F">
        <w:t>Xn</w:t>
      </w:r>
      <w:proofErr w:type="spellEnd"/>
      <w:r w:rsidRPr="00057C6F">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rsidR="0018251C" w:rsidRPr="00057C6F" w:rsidRDefault="0018251C" w:rsidP="0018251C">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rsidR="0018251C" w:rsidRPr="00057C6F" w:rsidRDefault="0018251C" w:rsidP="0018251C">
      <w:pPr>
        <w:ind w:left="568" w:hanging="284"/>
      </w:pPr>
      <w:r w:rsidRPr="00057C6F">
        <w:t>6.</w:t>
      </w:r>
      <w:r w:rsidRPr="00057C6F">
        <w:tab/>
        <w:t>The UE applies the RRC reconfiguration message received in step 5, stores the CHO configuration and replies to the MN with an RRC reconfiguration complete message.</w:t>
      </w:r>
    </w:p>
    <w:p w:rsidR="0018251C" w:rsidRPr="00057C6F" w:rsidRDefault="0018251C" w:rsidP="0018251C">
      <w:pPr>
        <w:ind w:left="568" w:hanging="284"/>
        <w:rPr>
          <w:rFonts w:eastAsia="MS Mincho"/>
        </w:rPr>
      </w:pPr>
      <w:r w:rsidRPr="00057C6F">
        <w:t xml:space="preserve">7/8. The UE maintains connection with the source MN and, if the UE is configured with a </w:t>
      </w:r>
      <w:proofErr w:type="spellStart"/>
      <w:r w:rsidRPr="00057C6F">
        <w:t>PSCell</w:t>
      </w:r>
      <w:proofErr w:type="spellEnd"/>
      <w:r w:rsidRPr="00057C6F">
        <w:t xml:space="preserve">, with the source </w:t>
      </w:r>
      <w:proofErr w:type="spellStart"/>
      <w:r w:rsidRPr="00057C6F">
        <w:t>PSCell</w:t>
      </w:r>
      <w:proofErr w:type="spellEnd"/>
      <w:r w:rsidRPr="00057C6F">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sidRPr="00057C6F">
        <w:rPr>
          <w:i/>
        </w:rPr>
        <w:t>RRCReconfigurationComplete</w:t>
      </w:r>
      <w:proofErr w:type="spellEnd"/>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rsidR="0018251C" w:rsidRPr="00057C6F" w:rsidRDefault="0018251C" w:rsidP="0018251C">
      <w:pPr>
        <w:keepLines/>
        <w:ind w:left="1135" w:hanging="851"/>
      </w:pPr>
      <w:r w:rsidRPr="00057C6F">
        <w:lastRenderedPageBreak/>
        <w:t>NOTE 5:</w:t>
      </w:r>
      <w:r w:rsidRPr="00057C6F">
        <w:tab/>
        <w:t>In case the target SN includes the indication of the full RRC configuration, the MN performs release of the SN terminated radio bearer configuration and release and add of the NR SCG configuration part towards the UE.</w:t>
      </w:r>
    </w:p>
    <w:p w:rsidR="0018251C" w:rsidRPr="00057C6F" w:rsidRDefault="0018251C" w:rsidP="0018251C">
      <w:pPr>
        <w:ind w:left="568" w:hanging="284"/>
      </w:pPr>
      <w:r w:rsidRPr="00057C6F">
        <w:t>9.</w:t>
      </w:r>
      <w:r w:rsidRPr="00057C6F">
        <w:tab/>
        <w:t>If configured with bearers requiring SCG radio resources, the UE synchronizes to the (target) SN.</w:t>
      </w:r>
    </w:p>
    <w:p w:rsidR="0018251C" w:rsidRPr="00057C6F" w:rsidRDefault="0018251C" w:rsidP="0018251C">
      <w:pPr>
        <w:keepLines/>
        <w:ind w:left="1135" w:hanging="851"/>
      </w:pPr>
      <w:r w:rsidRPr="00057C6F">
        <w:t>NOTE 6:</w:t>
      </w:r>
      <w:r w:rsidRPr="00057C6F">
        <w:tab/>
        <w:t xml:space="preserve">The order the UE performs Random Access towards the MN (step 7) and performs the </w:t>
      </w:r>
      <w:proofErr w:type="gramStart"/>
      <w:r w:rsidRPr="00057C6F">
        <w:t>Random Access</w:t>
      </w:r>
      <w:proofErr w:type="gramEnd"/>
      <w:r w:rsidRPr="00057C6F">
        <w:t xml:space="preserve"> procedure towards the (target) SN (step 9) is not defined.</w:t>
      </w:r>
    </w:p>
    <w:p w:rsidR="0018251C" w:rsidRPr="00057C6F" w:rsidRDefault="0018251C" w:rsidP="0018251C">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rsidR="0018251C" w:rsidRPr="00057C6F" w:rsidRDefault="0018251C" w:rsidP="0018251C">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rsidR="0018251C" w:rsidRPr="00057C6F" w:rsidRDefault="0018251C" w:rsidP="0018251C">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rsidR="0018251C" w:rsidRPr="00057C6F" w:rsidRDefault="0018251C" w:rsidP="0018251C">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rsidR="0018251C" w:rsidRPr="00057C6F" w:rsidRDefault="0018251C" w:rsidP="0018251C">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rsidR="0018251C" w:rsidRPr="00057C6F" w:rsidRDefault="0018251C" w:rsidP="0018251C">
      <w:pPr>
        <w:ind w:left="568" w:hanging="284"/>
      </w:pPr>
      <w:r w:rsidRPr="00057C6F">
        <w:t xml:space="preserve">12e/f.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rsidR="0018251C" w:rsidRPr="00057C6F" w:rsidRDefault="0018251C" w:rsidP="0018251C">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rsidR="0018251C" w:rsidRPr="00057C6F" w:rsidRDefault="0018251C" w:rsidP="0018251C">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rsidR="0018251C" w:rsidRPr="00057C6F" w:rsidRDefault="0018251C" w:rsidP="0018251C">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rsidR="0018251C" w:rsidRPr="00057C6F" w:rsidRDefault="0018251C" w:rsidP="0018251C">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rsidR="0018251C" w:rsidRPr="00057C6F" w:rsidRDefault="0018251C" w:rsidP="0018251C">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rsidR="0018251C" w:rsidRPr="00057C6F" w:rsidRDefault="0018251C" w:rsidP="0018251C">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rsidR="0018251C" w:rsidRPr="00057C6F" w:rsidRDefault="0018251C" w:rsidP="0018251C">
      <w:pPr>
        <w:keepLines/>
        <w:ind w:left="1135" w:hanging="851"/>
      </w:pPr>
      <w:r w:rsidRPr="00057C6F">
        <w:t>NOTE 8:</w:t>
      </w:r>
      <w:r w:rsidRPr="00057C6F">
        <w:tab/>
        <w:t>If new UL TEIDs of the UPF for SN are included, the target MN performs MN initiated SN Modification procedure to provide them to the SN.</w:t>
      </w:r>
    </w:p>
    <w:p w:rsidR="0018251C" w:rsidRPr="00057C6F" w:rsidRDefault="0018251C" w:rsidP="0018251C">
      <w:pPr>
        <w:ind w:left="568" w:hanging="284"/>
      </w:pPr>
      <w:r w:rsidRPr="00057C6F">
        <w:t>20.</w:t>
      </w:r>
      <w:r w:rsidRPr="00057C6F">
        <w:tab/>
        <w:t>The target MN initiates the UE Context Release procedure towards the source MN.</w:t>
      </w:r>
    </w:p>
    <w:p w:rsidR="0018251C" w:rsidRPr="00057C6F" w:rsidRDefault="0018251C" w:rsidP="0018251C">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rsidR="001551A2" w:rsidRPr="007D3E81" w:rsidRDefault="0081377F" w:rsidP="001551A2">
      <w:pPr>
        <w:pStyle w:val="Heading1"/>
        <w:rPr>
          <w:lang w:eastAsia="zh-CN"/>
        </w:rPr>
      </w:pPr>
      <w:r>
        <w:rPr>
          <w:lang w:eastAsia="zh-CN"/>
        </w:rPr>
        <w:lastRenderedPageBreak/>
        <w:t xml:space="preserve">6. </w:t>
      </w:r>
      <w:r w:rsidR="00245042">
        <w:rPr>
          <w:lang w:eastAsia="zh-CN"/>
        </w:rPr>
        <w:t>TP</w:t>
      </w:r>
      <w:r>
        <w:rPr>
          <w:lang w:eastAsia="zh-CN"/>
        </w:rPr>
        <w:t xml:space="preserve"> to TS 38.423 BL CR</w:t>
      </w:r>
    </w:p>
    <w:p w:rsidR="00416777" w:rsidRPr="00572CE9" w:rsidRDefault="00416777" w:rsidP="0041677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rsidR="00416777" w:rsidRPr="00FD0425" w:rsidRDefault="00416777" w:rsidP="00416777">
      <w:pPr>
        <w:pStyle w:val="Heading2"/>
        <w:spacing w:after="240"/>
        <w:ind w:left="0" w:firstLine="0"/>
      </w:pPr>
      <w:bookmarkStart w:id="26" w:name="_Toc20955047"/>
      <w:bookmarkStart w:id="27" w:name="_Toc29991234"/>
      <w:bookmarkStart w:id="28" w:name="_Toc36555634"/>
      <w:bookmarkStart w:id="29" w:name="_Toc44497297"/>
      <w:bookmarkStart w:id="30" w:name="_Toc45107685"/>
      <w:bookmarkStart w:id="31" w:name="_Toc45901305"/>
      <w:bookmarkStart w:id="32" w:name="_Toc51850384"/>
      <w:bookmarkStart w:id="33" w:name="_Toc56693387"/>
      <w:bookmarkStart w:id="34" w:name="_Toc64446930"/>
      <w:bookmarkStart w:id="35" w:name="_Toc66286424"/>
      <w:bookmarkStart w:id="36" w:name="_Toc74151119"/>
      <w:bookmarkStart w:id="37" w:name="_Toc88653591"/>
      <w:bookmarkStart w:id="38" w:name="_Toc97903947"/>
      <w:bookmarkStart w:id="39" w:name="_Toc98867960"/>
      <w:bookmarkStart w:id="40" w:name="_Toc105174244"/>
      <w:bookmarkStart w:id="41" w:name="_Toc106109081"/>
      <w:bookmarkStart w:id="42" w:name="_Toc113824902"/>
      <w:bookmarkStart w:id="43" w:name="_Toc120033058"/>
      <w:bookmarkStart w:id="44" w:name="_Toc20955181"/>
      <w:bookmarkStart w:id="45" w:name="_Toc29991376"/>
      <w:bookmarkStart w:id="46" w:name="_Toc36555776"/>
      <w:bookmarkStart w:id="47" w:name="_Toc44497483"/>
      <w:bookmarkStart w:id="48" w:name="_Toc45107871"/>
      <w:bookmarkStart w:id="49" w:name="_Toc45901491"/>
      <w:bookmarkStart w:id="50" w:name="_Toc51850570"/>
      <w:bookmarkStart w:id="51" w:name="_Toc56693573"/>
      <w:bookmarkStart w:id="52" w:name="_Toc64447116"/>
      <w:bookmarkStart w:id="53" w:name="_Toc66286610"/>
      <w:bookmarkStart w:id="54" w:name="_Toc74151305"/>
      <w:bookmarkStart w:id="55" w:name="_Toc88653777"/>
      <w:bookmarkStart w:id="56" w:name="_Toc97904133"/>
      <w:bookmarkStart w:id="57" w:name="_Toc98868198"/>
      <w:bookmarkStart w:id="58" w:name="_Toc105174482"/>
      <w:bookmarkStart w:id="59" w:name="_Toc106109319"/>
      <w:bookmarkStart w:id="60" w:name="_Toc113825140"/>
      <w:bookmarkStart w:id="61" w:name="_Toc120033296"/>
      <w:r w:rsidRPr="00FD0425">
        <w:t>8.2</w:t>
      </w:r>
      <w:r w:rsidRPr="00FD0425">
        <w:tab/>
        <w:t>Basic mobility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16777" w:rsidRPr="00FD0425" w:rsidRDefault="00416777" w:rsidP="00416777">
      <w:pPr>
        <w:pStyle w:val="Heading3"/>
        <w:spacing w:after="240"/>
        <w:ind w:left="0" w:firstLine="0"/>
      </w:pPr>
      <w:bookmarkStart w:id="62" w:name="_Toc20955048"/>
      <w:bookmarkStart w:id="63" w:name="_Toc29991235"/>
      <w:bookmarkStart w:id="64" w:name="_Toc36555635"/>
      <w:bookmarkStart w:id="65" w:name="_Toc44497298"/>
      <w:bookmarkStart w:id="66" w:name="_Toc45107686"/>
      <w:bookmarkStart w:id="67" w:name="_Toc45901306"/>
      <w:bookmarkStart w:id="68" w:name="_Toc51850385"/>
      <w:bookmarkStart w:id="69" w:name="_Toc56693388"/>
      <w:bookmarkStart w:id="70" w:name="_Toc64446931"/>
      <w:bookmarkStart w:id="71" w:name="_Toc66286425"/>
      <w:bookmarkStart w:id="72" w:name="_Toc74151120"/>
      <w:bookmarkStart w:id="73" w:name="_Toc88653592"/>
      <w:bookmarkStart w:id="74" w:name="_Toc97903948"/>
      <w:bookmarkStart w:id="75" w:name="_Toc98867961"/>
      <w:bookmarkStart w:id="76" w:name="_Toc105174245"/>
      <w:bookmarkStart w:id="77" w:name="_Toc106109082"/>
      <w:bookmarkStart w:id="78" w:name="_Toc113824903"/>
      <w:bookmarkStart w:id="79" w:name="_Toc120033059"/>
      <w:r w:rsidRPr="00FD0425">
        <w:t>8.2.1</w:t>
      </w:r>
      <w:r w:rsidRPr="00FD0425">
        <w:tab/>
        <w:t>Handover Preparation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416777" w:rsidRPr="00FD0425" w:rsidRDefault="00416777" w:rsidP="00416777">
      <w:pPr>
        <w:pStyle w:val="Heading4"/>
        <w:spacing w:after="240"/>
        <w:ind w:left="0" w:firstLine="0"/>
      </w:pPr>
      <w:bookmarkStart w:id="80" w:name="_Toc20955049"/>
      <w:bookmarkStart w:id="81" w:name="_Toc29991236"/>
      <w:bookmarkStart w:id="82" w:name="_Toc36555636"/>
      <w:bookmarkStart w:id="83" w:name="_Toc44497299"/>
      <w:bookmarkStart w:id="84" w:name="_Toc45107687"/>
      <w:bookmarkStart w:id="85" w:name="_Toc45901307"/>
      <w:bookmarkStart w:id="86" w:name="_Toc51850386"/>
      <w:bookmarkStart w:id="87" w:name="_Toc56693389"/>
      <w:bookmarkStart w:id="88" w:name="_Toc64446932"/>
      <w:bookmarkStart w:id="89" w:name="_Toc66286426"/>
      <w:bookmarkStart w:id="90" w:name="_Toc74151121"/>
      <w:bookmarkStart w:id="91" w:name="_Toc88653593"/>
      <w:bookmarkStart w:id="92" w:name="_Toc97903949"/>
      <w:bookmarkStart w:id="93" w:name="_Toc98867962"/>
      <w:bookmarkStart w:id="94" w:name="_Toc105174246"/>
      <w:bookmarkStart w:id="95" w:name="_Toc106109083"/>
      <w:bookmarkStart w:id="96" w:name="_Toc113824904"/>
      <w:bookmarkStart w:id="97" w:name="_Toc120033060"/>
      <w:r w:rsidRPr="00FD0425">
        <w:t>8.2.1.1</w:t>
      </w:r>
      <w:r w:rsidRPr="00FD0425">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416777" w:rsidRPr="00FD0425" w:rsidRDefault="00416777" w:rsidP="0041677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416777" w:rsidRPr="00FD0425" w:rsidRDefault="00416777" w:rsidP="00416777">
      <w:r w:rsidRPr="00FD0425">
        <w:t xml:space="preserve">The procedure uses </w:t>
      </w:r>
      <w:r w:rsidRPr="00FD0425">
        <w:rPr>
          <w:rFonts w:eastAsia="宋体"/>
          <w:lang w:eastAsia="zh-CN"/>
        </w:rPr>
        <w:t>UE-associated signalling</w:t>
      </w:r>
      <w:r w:rsidRPr="00FD0425">
        <w:t>.</w:t>
      </w:r>
    </w:p>
    <w:p w:rsidR="00416777" w:rsidRPr="00FD0425" w:rsidRDefault="00416777" w:rsidP="00416777">
      <w:pPr>
        <w:pStyle w:val="Heading4"/>
        <w:spacing w:after="240"/>
        <w:ind w:left="0" w:firstLine="0"/>
      </w:pPr>
      <w:bookmarkStart w:id="98" w:name="_Toc20955050"/>
      <w:bookmarkStart w:id="99" w:name="_Toc29991237"/>
      <w:bookmarkStart w:id="100" w:name="_Toc36555637"/>
      <w:bookmarkStart w:id="101" w:name="_Toc44497300"/>
      <w:bookmarkStart w:id="102" w:name="_Toc45107688"/>
      <w:bookmarkStart w:id="103" w:name="_Toc45901308"/>
      <w:bookmarkStart w:id="104" w:name="_Toc51850387"/>
      <w:bookmarkStart w:id="105" w:name="_Toc56693390"/>
      <w:bookmarkStart w:id="106" w:name="_Toc64446933"/>
      <w:bookmarkStart w:id="107" w:name="_Toc66286427"/>
      <w:bookmarkStart w:id="108" w:name="_Toc74151122"/>
      <w:bookmarkStart w:id="109" w:name="_Toc88653594"/>
      <w:bookmarkStart w:id="110" w:name="_Toc97903950"/>
      <w:bookmarkStart w:id="111" w:name="_Toc98867963"/>
      <w:bookmarkStart w:id="112" w:name="_Toc105174247"/>
      <w:bookmarkStart w:id="113" w:name="_Toc106109084"/>
      <w:bookmarkStart w:id="114" w:name="_Toc113824905"/>
      <w:bookmarkStart w:id="115" w:name="_Toc120033061"/>
      <w:r w:rsidRPr="00FD0425">
        <w:t>8.2.1.2</w:t>
      </w:r>
      <w:r w:rsidRPr="00FD0425">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416777" w:rsidRPr="00FD0425" w:rsidRDefault="00416777" w:rsidP="00416777">
      <w:pPr>
        <w:pStyle w:val="TH"/>
        <w:rPr>
          <w:rFonts w:eastAsia="宋体"/>
        </w:rPr>
      </w:pPr>
      <w:r w:rsidRPr="00FD0425">
        <w:object w:dxaOrig="6840" w:dyaOrig="2520">
          <v:shape id="_x0000_i1026" type="#_x0000_t75" style="width:346.05pt;height:122.5pt" o:ole="">
            <v:imagedata r:id="rId9" o:title=""/>
          </v:shape>
          <o:OLEObject Type="Embed" ProgID="Visio.Drawing.15" ShapeID="_x0000_i1026" DrawAspect="Content" ObjectID="_1745399600" r:id="rId10"/>
        </w:object>
      </w:r>
    </w:p>
    <w:p w:rsidR="00416777" w:rsidRPr="00FD0425" w:rsidRDefault="00416777" w:rsidP="00416777">
      <w:pPr>
        <w:pStyle w:val="TF"/>
      </w:pPr>
      <w:r w:rsidRPr="00FD0425">
        <w:t>Figure 8.2.1.2-1: Handover Preparation, successful operation</w:t>
      </w:r>
    </w:p>
    <w:p w:rsidR="00416777" w:rsidRDefault="00416777" w:rsidP="00416777">
      <w:pPr>
        <w:rPr>
          <w:i/>
          <w:color w:val="FF0000"/>
          <w:lang w:eastAsia="ja-JP"/>
        </w:rPr>
      </w:pPr>
      <w:r w:rsidRPr="00091DBC">
        <w:rPr>
          <w:rFonts w:hint="eastAsia"/>
          <w:i/>
          <w:color w:val="FF0000"/>
          <w:lang w:eastAsia="ja-JP"/>
        </w:rPr>
        <w:t>U</w:t>
      </w:r>
      <w:r w:rsidRPr="00091DBC">
        <w:rPr>
          <w:i/>
          <w:color w:val="FF0000"/>
          <w:lang w:eastAsia="ja-JP"/>
        </w:rPr>
        <w:t>nchanged part omitted</w:t>
      </w:r>
    </w:p>
    <w:p w:rsidR="00416777" w:rsidRDefault="00416777" w:rsidP="0041677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416777" w:rsidRDefault="00416777" w:rsidP="00416777">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416777" w:rsidRDefault="00416777" w:rsidP="00416777">
      <w:pPr>
        <w:rPr>
          <w:ins w:id="116" w:author="Huawei1" w:date="2023-02-16T09:36: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416777" w:rsidRPr="00791720" w:rsidRDefault="00416777" w:rsidP="00416777">
      <w:ins w:id="117" w:author="Huawei1" w:date="2023-02-16T09:36:00Z">
        <w:r w:rsidRPr="0090263D">
          <w:t xml:space="preserve">If the </w:t>
        </w:r>
        <w:r w:rsidRPr="00B814E0">
          <w:rPr>
            <w:i/>
            <w:iCs/>
          </w:rPr>
          <w:t>C</w:t>
        </w:r>
      </w:ins>
      <w:ins w:id="118" w:author="Huawei1" w:date="2023-02-16T14:54:00Z">
        <w:r>
          <w:rPr>
            <w:i/>
            <w:iCs/>
          </w:rPr>
          <w:t xml:space="preserve">HO </w:t>
        </w:r>
      </w:ins>
      <w:ins w:id="119" w:author="Huawei1" w:date="2023-05-04T19:43:00Z">
        <w:r w:rsidR="00FC08AB">
          <w:rPr>
            <w:i/>
            <w:iCs/>
          </w:rPr>
          <w:t>SCG</w:t>
        </w:r>
      </w:ins>
      <w:ins w:id="120" w:author="Huawei1" w:date="2023-02-16T14:50:00Z">
        <w:r w:rsidRPr="00D753DA">
          <w:rPr>
            <w:i/>
            <w:iCs/>
          </w:rPr>
          <w:t xml:space="preserve"> </w:t>
        </w:r>
      </w:ins>
      <w:ins w:id="121" w:author="Huawei1" w:date="2023-02-16T09:36:00Z">
        <w:r w:rsidRPr="00B814E0">
          <w:rPr>
            <w:i/>
            <w:iCs/>
          </w:rPr>
          <w:t>Information</w:t>
        </w:r>
        <w:r w:rsidRPr="00B814E0">
          <w:t xml:space="preserve"> </w:t>
        </w:r>
        <w:r w:rsidRPr="0090263D">
          <w:t>IE</w:t>
        </w:r>
        <w:r w:rsidRPr="001274F7">
          <w:t xml:space="preserve"> </w:t>
        </w:r>
        <w:r w:rsidRPr="0090263D">
          <w:t>is</w:t>
        </w:r>
        <w:r>
          <w:t xml:space="preserve"> included in the </w:t>
        </w:r>
      </w:ins>
      <w:ins w:id="122" w:author="Huawei1" w:date="2023-02-16T09:39:00Z">
        <w:r w:rsidRPr="005D494F">
          <w:rPr>
            <w:i/>
          </w:rPr>
          <w:t>Conditional Handover Information Acknowledge</w:t>
        </w:r>
        <w:r w:rsidRPr="005D494F">
          <w:t xml:space="preserve"> </w:t>
        </w:r>
        <w:r>
          <w:t xml:space="preserve">IE within the </w:t>
        </w:r>
      </w:ins>
      <w:ins w:id="123" w:author="Huawei1" w:date="2023-02-16T09:36:00Z">
        <w:r w:rsidRPr="0090263D">
          <w:t>HANDOVER REQUEST</w:t>
        </w:r>
        <w:r>
          <w:t xml:space="preserve"> ACKNOWLEDGE</w:t>
        </w:r>
        <w:r w:rsidRPr="0090263D">
          <w:t xml:space="preserve"> message, </w:t>
        </w:r>
        <w:r>
          <w:t>t</w:t>
        </w:r>
        <w:r w:rsidRPr="0090263D">
          <w:t xml:space="preserve">he </w:t>
        </w:r>
        <w:r>
          <w:t>source</w:t>
        </w:r>
        <w:r w:rsidRPr="0090263D">
          <w:t xml:space="preserve"> NG-RAN node </w:t>
        </w:r>
        <w:r>
          <w:t>shall, if supported, consider a CHO with target SCG</w:t>
        </w:r>
      </w:ins>
      <w:ins w:id="124" w:author="Huawei1" w:date="2023-05-04T19:43:00Z">
        <w:r w:rsidR="00FC08AB">
          <w:t>(</w:t>
        </w:r>
      </w:ins>
      <w:ins w:id="125" w:author="Huawei1" w:date="2023-02-16T09:36:00Z">
        <w:r>
          <w:t>s</w:t>
        </w:r>
      </w:ins>
      <w:ins w:id="126" w:author="Huawei1" w:date="2023-05-04T19:43:00Z">
        <w:r w:rsidR="00FC08AB">
          <w:t>)</w:t>
        </w:r>
      </w:ins>
      <w:ins w:id="127" w:author="Huawei1" w:date="2023-02-16T09:36:00Z">
        <w:r>
          <w:t xml:space="preserve"> is prepared for the UE. </w:t>
        </w:r>
      </w:ins>
    </w:p>
    <w:p w:rsidR="00416777" w:rsidRPr="008D5C11" w:rsidRDefault="00416777" w:rsidP="00416777">
      <w:pPr>
        <w:rPr>
          <w:b/>
        </w:rPr>
      </w:pPr>
      <w:r w:rsidRPr="008D5C11">
        <w:rPr>
          <w:b/>
        </w:rPr>
        <w:t>Interaction with SN Status Transfer procedure:</w:t>
      </w:r>
    </w:p>
    <w:p w:rsidR="00416777" w:rsidRPr="00EA3367" w:rsidRDefault="00416777" w:rsidP="00416777">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416777" w:rsidRPr="00572CE9" w:rsidRDefault="00416777" w:rsidP="0041677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rsidR="00416777" w:rsidRPr="008C2CCC" w:rsidRDefault="00416777" w:rsidP="00416777">
      <w:pPr>
        <w:keepNext/>
        <w:keepLines/>
        <w:spacing w:before="120"/>
        <w:outlineLvl w:val="3"/>
        <w:rPr>
          <w:rFonts w:ascii="Arial" w:eastAsia="等线" w:hAnsi="Arial"/>
          <w:sz w:val="24"/>
          <w:lang w:eastAsia="ko-KR"/>
        </w:rPr>
      </w:pPr>
      <w:r w:rsidRPr="008C2CCC">
        <w:rPr>
          <w:rFonts w:ascii="Arial" w:eastAsia="等线" w:hAnsi="Arial"/>
          <w:sz w:val="24"/>
          <w:lang w:eastAsia="ko-KR"/>
        </w:rPr>
        <w:lastRenderedPageBreak/>
        <w:t>9.1.1.2</w:t>
      </w:r>
      <w:r w:rsidRPr="008C2CCC">
        <w:rPr>
          <w:rFonts w:ascii="Arial" w:eastAsia="等线" w:hAnsi="Arial"/>
          <w:sz w:val="24"/>
          <w:lang w:eastAsia="ko-KR"/>
        </w:rPr>
        <w:tab/>
        <w:t>HANDOVER REQUEST ACKNOWLEDGE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16777" w:rsidRPr="00FD0425" w:rsidRDefault="00416777" w:rsidP="00416777">
      <w:r w:rsidRPr="00FD0425">
        <w:t>This message is sent by the target NG-RAN node to inform the source NG-RAN node about the prepared resources at the target.</w:t>
      </w:r>
    </w:p>
    <w:p w:rsidR="00416777" w:rsidRPr="00FD0425" w:rsidRDefault="00416777" w:rsidP="00416777">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16777" w:rsidRPr="00FD0425" w:rsidTr="00416777">
        <w:tc>
          <w:tcPr>
            <w:tcW w:w="2578" w:type="dxa"/>
          </w:tcPr>
          <w:p w:rsidR="00416777" w:rsidRPr="00FD0425" w:rsidRDefault="00416777" w:rsidP="00416777">
            <w:pPr>
              <w:pStyle w:val="TAH"/>
              <w:rPr>
                <w:lang w:eastAsia="ja-JP"/>
              </w:rPr>
            </w:pPr>
            <w:r w:rsidRPr="00FD0425">
              <w:rPr>
                <w:lang w:eastAsia="ja-JP"/>
              </w:rPr>
              <w:lastRenderedPageBreak/>
              <w:t>IE/Group Name</w:t>
            </w:r>
          </w:p>
        </w:tc>
        <w:tc>
          <w:tcPr>
            <w:tcW w:w="1104" w:type="dxa"/>
          </w:tcPr>
          <w:p w:rsidR="00416777" w:rsidRPr="00FD0425" w:rsidRDefault="00416777" w:rsidP="00416777">
            <w:pPr>
              <w:pStyle w:val="TAH"/>
              <w:rPr>
                <w:lang w:eastAsia="ja-JP"/>
              </w:rPr>
            </w:pPr>
            <w:r w:rsidRPr="00FD0425">
              <w:rPr>
                <w:lang w:eastAsia="ja-JP"/>
              </w:rPr>
              <w:t>Presence</w:t>
            </w:r>
          </w:p>
        </w:tc>
        <w:tc>
          <w:tcPr>
            <w:tcW w:w="1022" w:type="dxa"/>
          </w:tcPr>
          <w:p w:rsidR="00416777" w:rsidRPr="00FD0425" w:rsidRDefault="00416777" w:rsidP="00416777">
            <w:pPr>
              <w:pStyle w:val="TAH"/>
              <w:rPr>
                <w:lang w:eastAsia="ja-JP"/>
              </w:rPr>
            </w:pPr>
            <w:r w:rsidRPr="00FD0425">
              <w:rPr>
                <w:lang w:eastAsia="ja-JP"/>
              </w:rPr>
              <w:t>Range</w:t>
            </w:r>
          </w:p>
        </w:tc>
        <w:tc>
          <w:tcPr>
            <w:tcW w:w="1418" w:type="dxa"/>
          </w:tcPr>
          <w:p w:rsidR="00416777" w:rsidRPr="00FD0425" w:rsidRDefault="00416777" w:rsidP="00416777">
            <w:pPr>
              <w:pStyle w:val="TAH"/>
              <w:rPr>
                <w:lang w:eastAsia="ja-JP"/>
              </w:rPr>
            </w:pPr>
            <w:r w:rsidRPr="00FD0425">
              <w:rPr>
                <w:lang w:eastAsia="ja-JP"/>
              </w:rPr>
              <w:t>IE type and reference</w:t>
            </w:r>
          </w:p>
        </w:tc>
        <w:tc>
          <w:tcPr>
            <w:tcW w:w="1984" w:type="dxa"/>
          </w:tcPr>
          <w:p w:rsidR="00416777" w:rsidRPr="00FD0425" w:rsidRDefault="00416777" w:rsidP="00416777">
            <w:pPr>
              <w:pStyle w:val="TAH"/>
              <w:rPr>
                <w:lang w:eastAsia="ja-JP"/>
              </w:rPr>
            </w:pPr>
            <w:r w:rsidRPr="00FD0425">
              <w:rPr>
                <w:lang w:eastAsia="ja-JP"/>
              </w:rPr>
              <w:t>Semantics description</w:t>
            </w:r>
          </w:p>
        </w:tc>
        <w:tc>
          <w:tcPr>
            <w:tcW w:w="1105" w:type="dxa"/>
          </w:tcPr>
          <w:p w:rsidR="00416777" w:rsidRPr="00FD0425" w:rsidRDefault="00416777" w:rsidP="00416777">
            <w:pPr>
              <w:pStyle w:val="TAH"/>
              <w:rPr>
                <w:b w:val="0"/>
                <w:lang w:eastAsia="ja-JP"/>
              </w:rPr>
            </w:pPr>
            <w:r w:rsidRPr="00FD0425">
              <w:rPr>
                <w:lang w:eastAsia="ja-JP"/>
              </w:rPr>
              <w:t>Criticality</w:t>
            </w:r>
          </w:p>
        </w:tc>
        <w:tc>
          <w:tcPr>
            <w:tcW w:w="1274" w:type="dxa"/>
          </w:tcPr>
          <w:p w:rsidR="00416777" w:rsidRPr="00FD0425" w:rsidRDefault="00416777" w:rsidP="00416777">
            <w:pPr>
              <w:pStyle w:val="TAH"/>
              <w:rPr>
                <w:b w:val="0"/>
                <w:lang w:eastAsia="ja-JP"/>
              </w:rPr>
            </w:pPr>
            <w:r w:rsidRPr="00FD0425">
              <w:rPr>
                <w:lang w:eastAsia="ja-JP"/>
              </w:rPr>
              <w:t>Assigned Criticality</w:t>
            </w:r>
          </w:p>
        </w:tc>
      </w:tr>
      <w:tr w:rsidR="00416777" w:rsidRPr="00FD0425" w:rsidTr="00416777">
        <w:tc>
          <w:tcPr>
            <w:tcW w:w="2578" w:type="dxa"/>
          </w:tcPr>
          <w:p w:rsidR="00416777" w:rsidRPr="00FD0425" w:rsidRDefault="00416777" w:rsidP="00416777">
            <w:pPr>
              <w:pStyle w:val="TAL"/>
              <w:rPr>
                <w:lang w:eastAsia="ja-JP"/>
              </w:rPr>
            </w:pPr>
            <w:r w:rsidRPr="00FD0425">
              <w:rPr>
                <w:lang w:eastAsia="ja-JP"/>
              </w:rPr>
              <w:t>Message Type</w:t>
            </w:r>
          </w:p>
        </w:tc>
        <w:tc>
          <w:tcPr>
            <w:tcW w:w="1104" w:type="dxa"/>
          </w:tcPr>
          <w:p w:rsidR="00416777" w:rsidRPr="00FD0425" w:rsidRDefault="00416777" w:rsidP="00416777">
            <w:pPr>
              <w:pStyle w:val="TAL"/>
              <w:rPr>
                <w:lang w:eastAsia="ja-JP"/>
              </w:rPr>
            </w:pPr>
            <w:r w:rsidRPr="00FD0425">
              <w:rPr>
                <w:lang w:eastAsia="ja-JP"/>
              </w:rPr>
              <w:t>M</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rPr>
                <w:lang w:eastAsia="ja-JP"/>
              </w:rPr>
            </w:pPr>
            <w:r w:rsidRPr="00FD0425">
              <w:rPr>
                <w:lang w:eastAsia="ja-JP"/>
              </w:rPr>
              <w:t>9.2.3.1</w:t>
            </w:r>
          </w:p>
        </w:tc>
        <w:tc>
          <w:tcPr>
            <w:tcW w:w="1984" w:type="dxa"/>
          </w:tcPr>
          <w:p w:rsidR="00416777" w:rsidRPr="00FD0425" w:rsidRDefault="00416777" w:rsidP="00416777">
            <w:pPr>
              <w:pStyle w:val="TAL"/>
              <w:rPr>
                <w:szCs w:val="18"/>
                <w:lang w:eastAsia="ja-JP"/>
              </w:rPr>
            </w:pPr>
          </w:p>
        </w:tc>
        <w:tc>
          <w:tcPr>
            <w:tcW w:w="1105" w:type="dxa"/>
          </w:tcPr>
          <w:p w:rsidR="00416777" w:rsidRPr="00FD0425" w:rsidRDefault="00416777" w:rsidP="00416777">
            <w:pPr>
              <w:pStyle w:val="TAC"/>
              <w:rPr>
                <w:lang w:eastAsia="ja-JP"/>
              </w:rPr>
            </w:pPr>
            <w:r w:rsidRPr="00FD0425">
              <w:rPr>
                <w:lang w:eastAsia="ja-JP"/>
              </w:rPr>
              <w:t>YES</w:t>
            </w:r>
          </w:p>
        </w:tc>
        <w:tc>
          <w:tcPr>
            <w:tcW w:w="1274" w:type="dxa"/>
          </w:tcPr>
          <w:p w:rsidR="00416777" w:rsidRPr="00FD0425" w:rsidRDefault="00416777" w:rsidP="00416777">
            <w:pPr>
              <w:pStyle w:val="TAC"/>
              <w:rPr>
                <w:lang w:eastAsia="ja-JP"/>
              </w:rPr>
            </w:pPr>
            <w:r w:rsidRPr="00FD0425">
              <w:rPr>
                <w:lang w:eastAsia="ja-JP"/>
              </w:rPr>
              <w:t>reject</w:t>
            </w:r>
          </w:p>
        </w:tc>
      </w:tr>
      <w:tr w:rsidR="00416777" w:rsidRPr="00FD0425" w:rsidTr="00416777">
        <w:tc>
          <w:tcPr>
            <w:tcW w:w="2578" w:type="dxa"/>
          </w:tcPr>
          <w:p w:rsidR="00416777" w:rsidRPr="00FD0425" w:rsidRDefault="00416777" w:rsidP="00416777">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rsidR="00416777" w:rsidRPr="00FD0425" w:rsidRDefault="00416777" w:rsidP="00416777">
            <w:pPr>
              <w:pStyle w:val="TAL"/>
              <w:rPr>
                <w:lang w:eastAsia="ja-JP"/>
              </w:rPr>
            </w:pPr>
            <w:r w:rsidRPr="00FD0425">
              <w:rPr>
                <w:lang w:eastAsia="ja-JP"/>
              </w:rPr>
              <w:t>M</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416777" w:rsidRPr="00FD0425" w:rsidRDefault="00416777" w:rsidP="00416777">
            <w:pPr>
              <w:pStyle w:val="TAL"/>
              <w:rPr>
                <w:szCs w:val="18"/>
                <w:lang w:eastAsia="ja-JP"/>
              </w:rPr>
            </w:pPr>
            <w:r w:rsidRPr="00FD0425">
              <w:rPr>
                <w:szCs w:val="18"/>
                <w:lang w:eastAsia="ja-JP"/>
              </w:rPr>
              <w:t>Allocated at the source NG-RAN node</w:t>
            </w:r>
          </w:p>
        </w:tc>
        <w:tc>
          <w:tcPr>
            <w:tcW w:w="1105" w:type="dxa"/>
          </w:tcPr>
          <w:p w:rsidR="00416777" w:rsidRPr="00FD0425" w:rsidRDefault="00416777" w:rsidP="00416777">
            <w:pPr>
              <w:pStyle w:val="TAC"/>
              <w:rPr>
                <w:lang w:eastAsia="ja-JP"/>
              </w:rPr>
            </w:pPr>
            <w:r w:rsidRPr="00FD0425">
              <w:rPr>
                <w:lang w:eastAsia="ja-JP"/>
              </w:rPr>
              <w:t>YES</w:t>
            </w:r>
          </w:p>
        </w:tc>
        <w:tc>
          <w:tcPr>
            <w:tcW w:w="1274" w:type="dxa"/>
          </w:tcPr>
          <w:p w:rsidR="00416777" w:rsidRPr="00FD0425" w:rsidRDefault="00416777" w:rsidP="00416777">
            <w:pPr>
              <w:pStyle w:val="TAC"/>
              <w:rPr>
                <w:lang w:eastAsia="ja-JP"/>
              </w:rPr>
            </w:pPr>
            <w:r w:rsidRPr="00FD0425">
              <w:rPr>
                <w:lang w:eastAsia="ja-JP"/>
              </w:rPr>
              <w:t>ignore</w:t>
            </w:r>
          </w:p>
        </w:tc>
      </w:tr>
      <w:tr w:rsidR="00416777" w:rsidRPr="00FD0425" w:rsidTr="00416777">
        <w:tc>
          <w:tcPr>
            <w:tcW w:w="2578" w:type="dxa"/>
          </w:tcPr>
          <w:p w:rsidR="00416777" w:rsidRPr="00FD0425" w:rsidRDefault="00416777" w:rsidP="00416777">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rsidR="00416777" w:rsidRPr="00FD0425" w:rsidRDefault="00416777" w:rsidP="00416777">
            <w:pPr>
              <w:pStyle w:val="TAL"/>
              <w:rPr>
                <w:lang w:eastAsia="ja-JP"/>
              </w:rPr>
            </w:pPr>
            <w:r w:rsidRPr="00FD0425">
              <w:rPr>
                <w:lang w:eastAsia="ja-JP"/>
              </w:rPr>
              <w:t>M</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416777" w:rsidRPr="00FD0425" w:rsidRDefault="00416777" w:rsidP="00416777">
            <w:pPr>
              <w:pStyle w:val="TAL"/>
              <w:rPr>
                <w:szCs w:val="18"/>
                <w:lang w:eastAsia="ja-JP"/>
              </w:rPr>
            </w:pPr>
            <w:r w:rsidRPr="00FD0425">
              <w:rPr>
                <w:szCs w:val="18"/>
                <w:lang w:eastAsia="ja-JP"/>
              </w:rPr>
              <w:t>Allocated at the target NG-RAN node</w:t>
            </w:r>
          </w:p>
        </w:tc>
        <w:tc>
          <w:tcPr>
            <w:tcW w:w="1105" w:type="dxa"/>
          </w:tcPr>
          <w:p w:rsidR="00416777" w:rsidRPr="00FD0425" w:rsidRDefault="00416777" w:rsidP="00416777">
            <w:pPr>
              <w:pStyle w:val="TAC"/>
              <w:rPr>
                <w:lang w:eastAsia="ja-JP"/>
              </w:rPr>
            </w:pPr>
            <w:r w:rsidRPr="00FD0425">
              <w:rPr>
                <w:lang w:eastAsia="ja-JP"/>
              </w:rPr>
              <w:t>YES</w:t>
            </w:r>
          </w:p>
        </w:tc>
        <w:tc>
          <w:tcPr>
            <w:tcW w:w="1274" w:type="dxa"/>
          </w:tcPr>
          <w:p w:rsidR="00416777" w:rsidRPr="00FD0425" w:rsidRDefault="00416777" w:rsidP="00416777">
            <w:pPr>
              <w:pStyle w:val="TAC"/>
              <w:rPr>
                <w:lang w:eastAsia="ja-JP"/>
              </w:rPr>
            </w:pPr>
            <w:r w:rsidRPr="00FD0425">
              <w:rPr>
                <w:lang w:eastAsia="ja-JP"/>
              </w:rPr>
              <w:t>ignore</w:t>
            </w:r>
          </w:p>
        </w:tc>
      </w:tr>
      <w:tr w:rsidR="00416777" w:rsidRPr="00FD0425" w:rsidTr="00416777">
        <w:tc>
          <w:tcPr>
            <w:tcW w:w="2578" w:type="dxa"/>
          </w:tcPr>
          <w:p w:rsidR="00416777" w:rsidRPr="00FD0425" w:rsidRDefault="00416777" w:rsidP="00416777">
            <w:pPr>
              <w:pStyle w:val="TAL"/>
              <w:rPr>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p>
        </w:tc>
        <w:tc>
          <w:tcPr>
            <w:tcW w:w="1104" w:type="dxa"/>
          </w:tcPr>
          <w:p w:rsidR="00416777" w:rsidRPr="00FD0425" w:rsidRDefault="00416777" w:rsidP="00416777">
            <w:pPr>
              <w:pStyle w:val="TAL"/>
              <w:rPr>
                <w:lang w:eastAsia="ja-JP"/>
              </w:rPr>
            </w:pPr>
            <w:r w:rsidRPr="00FD0425">
              <w:rPr>
                <w:lang w:eastAsia="ja-JP"/>
              </w:rPr>
              <w:t>M</w:t>
            </w:r>
          </w:p>
        </w:tc>
        <w:tc>
          <w:tcPr>
            <w:tcW w:w="1022" w:type="dxa"/>
          </w:tcPr>
          <w:p w:rsidR="00416777" w:rsidRPr="00FD0425" w:rsidRDefault="00416777" w:rsidP="00416777">
            <w:pPr>
              <w:pStyle w:val="TAL"/>
              <w:rPr>
                <w:i/>
                <w:szCs w:val="18"/>
                <w:lang w:eastAsia="ja-JP"/>
              </w:rPr>
            </w:pPr>
          </w:p>
        </w:tc>
        <w:tc>
          <w:tcPr>
            <w:tcW w:w="1418" w:type="dxa"/>
          </w:tcPr>
          <w:p w:rsidR="00416777" w:rsidRPr="00FD0425" w:rsidRDefault="00416777" w:rsidP="00416777">
            <w:pPr>
              <w:pStyle w:val="TAL"/>
              <w:rPr>
                <w:lang w:eastAsia="ja-JP"/>
              </w:rPr>
            </w:pPr>
            <w:r w:rsidRPr="00FD0425">
              <w:rPr>
                <w:lang w:eastAsia="ja-JP"/>
              </w:rPr>
              <w:t>9.2.1.2</w:t>
            </w:r>
          </w:p>
        </w:tc>
        <w:tc>
          <w:tcPr>
            <w:tcW w:w="1984" w:type="dxa"/>
          </w:tcPr>
          <w:p w:rsidR="00416777" w:rsidRPr="00FD0425" w:rsidRDefault="00416777" w:rsidP="00416777">
            <w:pPr>
              <w:pStyle w:val="TAL"/>
              <w:rPr>
                <w:szCs w:val="18"/>
                <w:lang w:eastAsia="ja-JP"/>
              </w:rPr>
            </w:pPr>
          </w:p>
        </w:tc>
        <w:tc>
          <w:tcPr>
            <w:tcW w:w="1105" w:type="dxa"/>
          </w:tcPr>
          <w:p w:rsidR="00416777" w:rsidRPr="00FD0425" w:rsidRDefault="00416777" w:rsidP="00416777">
            <w:pPr>
              <w:pStyle w:val="TAC"/>
              <w:rPr>
                <w:lang w:eastAsia="ja-JP"/>
              </w:rPr>
            </w:pPr>
            <w:r w:rsidRPr="00FD0425">
              <w:rPr>
                <w:lang w:eastAsia="ja-JP"/>
              </w:rPr>
              <w:t>YES</w:t>
            </w:r>
          </w:p>
        </w:tc>
        <w:tc>
          <w:tcPr>
            <w:tcW w:w="1274" w:type="dxa"/>
          </w:tcPr>
          <w:p w:rsidR="00416777" w:rsidRPr="00FD0425" w:rsidRDefault="00416777" w:rsidP="00416777">
            <w:pPr>
              <w:pStyle w:val="TAC"/>
              <w:rPr>
                <w:lang w:eastAsia="ja-JP"/>
              </w:rPr>
            </w:pPr>
            <w:r w:rsidRPr="00FD0425">
              <w:rPr>
                <w:lang w:eastAsia="ja-JP"/>
              </w:rPr>
              <w:t>ignore</w:t>
            </w:r>
          </w:p>
        </w:tc>
      </w:tr>
      <w:tr w:rsidR="00416777" w:rsidRPr="00FD0425" w:rsidTr="00416777">
        <w:tc>
          <w:tcPr>
            <w:tcW w:w="2578" w:type="dxa"/>
          </w:tcPr>
          <w:p w:rsidR="00416777" w:rsidRPr="00FD0425" w:rsidRDefault="00416777" w:rsidP="00416777">
            <w:pPr>
              <w:pStyle w:val="TAL"/>
              <w:rPr>
                <w:bCs/>
                <w:lang w:eastAsia="ja-JP"/>
              </w:rPr>
            </w:pPr>
            <w:r w:rsidRPr="00FD0425">
              <w:rPr>
                <w:bCs/>
                <w:lang w:eastAsia="ja-JP"/>
              </w:rPr>
              <w:t>PDU Session Resources Not Admitted List</w:t>
            </w:r>
          </w:p>
        </w:tc>
        <w:tc>
          <w:tcPr>
            <w:tcW w:w="1104" w:type="dxa"/>
          </w:tcPr>
          <w:p w:rsidR="00416777" w:rsidRPr="00FD0425" w:rsidRDefault="00416777" w:rsidP="00416777">
            <w:pPr>
              <w:pStyle w:val="TAL"/>
              <w:rPr>
                <w:lang w:eastAsia="ja-JP"/>
              </w:rPr>
            </w:pPr>
            <w:r w:rsidRPr="00FD0425">
              <w:rPr>
                <w:lang w:eastAsia="ja-JP"/>
              </w:rPr>
              <w:t>O</w:t>
            </w:r>
          </w:p>
        </w:tc>
        <w:tc>
          <w:tcPr>
            <w:tcW w:w="1022" w:type="dxa"/>
          </w:tcPr>
          <w:p w:rsidR="00416777" w:rsidRPr="00FD0425" w:rsidRDefault="00416777" w:rsidP="00416777">
            <w:pPr>
              <w:pStyle w:val="TAL"/>
              <w:rPr>
                <w:i/>
                <w:szCs w:val="18"/>
                <w:lang w:eastAsia="ja-JP"/>
              </w:rPr>
            </w:pPr>
          </w:p>
        </w:tc>
        <w:tc>
          <w:tcPr>
            <w:tcW w:w="1418" w:type="dxa"/>
          </w:tcPr>
          <w:p w:rsidR="00416777" w:rsidRPr="00FD0425" w:rsidRDefault="00416777" w:rsidP="00416777">
            <w:pPr>
              <w:pStyle w:val="TAL"/>
              <w:rPr>
                <w:lang w:eastAsia="ja-JP"/>
              </w:rPr>
            </w:pPr>
            <w:r w:rsidRPr="00FD0425">
              <w:rPr>
                <w:lang w:eastAsia="ja-JP"/>
              </w:rPr>
              <w:t>9.2.1.3</w:t>
            </w:r>
          </w:p>
        </w:tc>
        <w:tc>
          <w:tcPr>
            <w:tcW w:w="1984" w:type="dxa"/>
          </w:tcPr>
          <w:p w:rsidR="00416777" w:rsidRPr="00FD0425" w:rsidRDefault="00416777" w:rsidP="00416777">
            <w:pPr>
              <w:pStyle w:val="TAL"/>
              <w:rPr>
                <w:szCs w:val="18"/>
                <w:lang w:eastAsia="ja-JP"/>
              </w:rPr>
            </w:pPr>
          </w:p>
        </w:tc>
        <w:tc>
          <w:tcPr>
            <w:tcW w:w="1105" w:type="dxa"/>
          </w:tcPr>
          <w:p w:rsidR="00416777" w:rsidRPr="00FD0425" w:rsidRDefault="00416777" w:rsidP="00416777">
            <w:pPr>
              <w:pStyle w:val="TAC"/>
              <w:rPr>
                <w:bCs/>
                <w:lang w:eastAsia="ja-JP"/>
              </w:rPr>
            </w:pPr>
            <w:r w:rsidRPr="00FD0425">
              <w:rPr>
                <w:bCs/>
                <w:lang w:eastAsia="ja-JP"/>
              </w:rPr>
              <w:t>YES</w:t>
            </w:r>
          </w:p>
        </w:tc>
        <w:tc>
          <w:tcPr>
            <w:tcW w:w="1274" w:type="dxa"/>
          </w:tcPr>
          <w:p w:rsidR="00416777" w:rsidRPr="00FD0425" w:rsidRDefault="00416777" w:rsidP="00416777">
            <w:pPr>
              <w:pStyle w:val="TAC"/>
              <w:rPr>
                <w:lang w:eastAsia="ja-JP"/>
              </w:rPr>
            </w:pPr>
            <w:r w:rsidRPr="00FD0425">
              <w:rPr>
                <w:lang w:eastAsia="ja-JP"/>
              </w:rPr>
              <w:t>ignore</w:t>
            </w:r>
          </w:p>
        </w:tc>
      </w:tr>
      <w:tr w:rsidR="00416777" w:rsidRPr="00FD0425" w:rsidTr="00416777">
        <w:tc>
          <w:tcPr>
            <w:tcW w:w="2578" w:type="dxa"/>
          </w:tcPr>
          <w:p w:rsidR="00416777" w:rsidRPr="00FD0425" w:rsidRDefault="00416777" w:rsidP="00416777">
            <w:pPr>
              <w:pStyle w:val="TAL"/>
              <w:rPr>
                <w:lang w:eastAsia="ja-JP"/>
              </w:rPr>
            </w:pPr>
            <w:r w:rsidRPr="00FD0425">
              <w:rPr>
                <w:lang w:eastAsia="ja-JP"/>
              </w:rPr>
              <w:t>Target NG-RAN node To Source NG-RAN node Transparent Container</w:t>
            </w:r>
          </w:p>
        </w:tc>
        <w:tc>
          <w:tcPr>
            <w:tcW w:w="1104" w:type="dxa"/>
          </w:tcPr>
          <w:p w:rsidR="00416777" w:rsidRPr="00FD0425" w:rsidRDefault="00416777" w:rsidP="00416777">
            <w:pPr>
              <w:pStyle w:val="TAL"/>
              <w:rPr>
                <w:lang w:eastAsia="ja-JP"/>
              </w:rPr>
            </w:pPr>
            <w:r w:rsidRPr="00FD0425">
              <w:rPr>
                <w:lang w:eastAsia="ja-JP"/>
              </w:rPr>
              <w:t>M</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rPr>
                <w:lang w:eastAsia="ja-JP"/>
              </w:rPr>
            </w:pPr>
            <w:r w:rsidRPr="00FD0425">
              <w:rPr>
                <w:snapToGrid w:val="0"/>
                <w:lang w:eastAsia="ja-JP"/>
              </w:rPr>
              <w:t>OCTET STRING</w:t>
            </w:r>
          </w:p>
        </w:tc>
        <w:tc>
          <w:tcPr>
            <w:tcW w:w="1984" w:type="dxa"/>
          </w:tcPr>
          <w:p w:rsidR="00416777" w:rsidRPr="00FD0425" w:rsidRDefault="00416777" w:rsidP="00416777">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rsidR="00416777" w:rsidRPr="00FD0425" w:rsidRDefault="00416777" w:rsidP="00416777">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rsidR="00416777" w:rsidRPr="00FD0425" w:rsidRDefault="00416777" w:rsidP="00416777">
            <w:pPr>
              <w:pStyle w:val="TAC"/>
              <w:rPr>
                <w:lang w:eastAsia="ja-JP"/>
              </w:rPr>
            </w:pPr>
            <w:r w:rsidRPr="00FD0425">
              <w:rPr>
                <w:lang w:eastAsia="ja-JP"/>
              </w:rPr>
              <w:t>YES</w:t>
            </w:r>
          </w:p>
        </w:tc>
        <w:tc>
          <w:tcPr>
            <w:tcW w:w="1274" w:type="dxa"/>
          </w:tcPr>
          <w:p w:rsidR="00416777" w:rsidRPr="00FD0425" w:rsidRDefault="00416777" w:rsidP="00416777">
            <w:pPr>
              <w:pStyle w:val="TAC"/>
              <w:rPr>
                <w:lang w:eastAsia="ja-JP"/>
              </w:rPr>
            </w:pPr>
            <w:r w:rsidRPr="00FD0425">
              <w:rPr>
                <w:lang w:eastAsia="ja-JP"/>
              </w:rPr>
              <w:t>ignore</w:t>
            </w:r>
          </w:p>
        </w:tc>
      </w:tr>
      <w:tr w:rsidR="00416777" w:rsidRPr="00FD0425" w:rsidTr="00416777">
        <w:tc>
          <w:tcPr>
            <w:tcW w:w="2578" w:type="dxa"/>
          </w:tcPr>
          <w:p w:rsidR="00416777" w:rsidRPr="00FD0425" w:rsidRDefault="00416777" w:rsidP="00416777">
            <w:pPr>
              <w:pStyle w:val="TAL"/>
              <w:rPr>
                <w:lang w:eastAsia="ja-JP"/>
              </w:rPr>
            </w:pPr>
            <w:r w:rsidRPr="00FD0425">
              <w:rPr>
                <w:lang w:eastAsia="ja-JP"/>
              </w:rPr>
              <w:t>UE Context Kept Indicator</w:t>
            </w:r>
          </w:p>
        </w:tc>
        <w:tc>
          <w:tcPr>
            <w:tcW w:w="1104" w:type="dxa"/>
          </w:tcPr>
          <w:p w:rsidR="00416777" w:rsidRPr="00FD0425" w:rsidRDefault="00416777" w:rsidP="00416777">
            <w:pPr>
              <w:pStyle w:val="TAL"/>
              <w:rPr>
                <w:lang w:eastAsia="ja-JP"/>
              </w:rPr>
            </w:pPr>
            <w:r w:rsidRPr="00FD0425">
              <w:rPr>
                <w:lang w:eastAsia="ja-JP"/>
              </w:rPr>
              <w:t>O</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rPr>
                <w:snapToGrid w:val="0"/>
                <w:lang w:eastAsia="ja-JP"/>
              </w:rPr>
            </w:pPr>
            <w:r w:rsidRPr="00FD0425">
              <w:rPr>
                <w:snapToGrid w:val="0"/>
                <w:lang w:eastAsia="ja-JP"/>
              </w:rPr>
              <w:t>9.2.3.68</w:t>
            </w:r>
          </w:p>
        </w:tc>
        <w:tc>
          <w:tcPr>
            <w:tcW w:w="1984" w:type="dxa"/>
          </w:tcPr>
          <w:p w:rsidR="00416777" w:rsidRPr="00FD0425" w:rsidRDefault="00416777" w:rsidP="00416777">
            <w:pPr>
              <w:pStyle w:val="TAL"/>
              <w:rPr>
                <w:lang w:eastAsia="ja-JP"/>
              </w:rPr>
            </w:pPr>
          </w:p>
        </w:tc>
        <w:tc>
          <w:tcPr>
            <w:tcW w:w="1105" w:type="dxa"/>
          </w:tcPr>
          <w:p w:rsidR="00416777" w:rsidRPr="00FD0425" w:rsidRDefault="00416777" w:rsidP="00416777">
            <w:pPr>
              <w:pStyle w:val="TAC"/>
              <w:rPr>
                <w:lang w:eastAsia="ja-JP"/>
              </w:rPr>
            </w:pPr>
            <w:r w:rsidRPr="00FD0425">
              <w:rPr>
                <w:lang w:eastAsia="ja-JP"/>
              </w:rPr>
              <w:t>YES</w:t>
            </w:r>
          </w:p>
        </w:tc>
        <w:tc>
          <w:tcPr>
            <w:tcW w:w="1274" w:type="dxa"/>
          </w:tcPr>
          <w:p w:rsidR="00416777" w:rsidRPr="00FD0425" w:rsidRDefault="00416777" w:rsidP="00416777">
            <w:pPr>
              <w:pStyle w:val="TAC"/>
              <w:rPr>
                <w:lang w:eastAsia="ja-JP"/>
              </w:rPr>
            </w:pPr>
            <w:r w:rsidRPr="00FD0425">
              <w:rPr>
                <w:lang w:eastAsia="ja-JP"/>
              </w:rPr>
              <w:t>ignore</w:t>
            </w:r>
          </w:p>
        </w:tc>
      </w:tr>
      <w:tr w:rsidR="00416777" w:rsidRPr="00FD0425" w:rsidTr="00416777">
        <w:tc>
          <w:tcPr>
            <w:tcW w:w="2578" w:type="dxa"/>
          </w:tcPr>
          <w:p w:rsidR="00416777" w:rsidRPr="00FD0425" w:rsidRDefault="00416777" w:rsidP="00416777">
            <w:pPr>
              <w:pStyle w:val="TAL"/>
              <w:rPr>
                <w:lang w:eastAsia="ja-JP"/>
              </w:rPr>
            </w:pPr>
            <w:r w:rsidRPr="00FD0425">
              <w:rPr>
                <w:lang w:eastAsia="ja-JP"/>
              </w:rPr>
              <w:t>Criticality Diagnostics</w:t>
            </w:r>
          </w:p>
        </w:tc>
        <w:tc>
          <w:tcPr>
            <w:tcW w:w="1104" w:type="dxa"/>
          </w:tcPr>
          <w:p w:rsidR="00416777" w:rsidRPr="00FD0425" w:rsidRDefault="00416777" w:rsidP="00416777">
            <w:pPr>
              <w:pStyle w:val="TAL"/>
              <w:rPr>
                <w:lang w:eastAsia="ja-JP"/>
              </w:rPr>
            </w:pPr>
            <w:r w:rsidRPr="00FD0425">
              <w:rPr>
                <w:lang w:eastAsia="ja-JP"/>
              </w:rPr>
              <w:t>O</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rPr>
                <w:snapToGrid w:val="0"/>
                <w:lang w:eastAsia="ja-JP"/>
              </w:rPr>
            </w:pPr>
            <w:r w:rsidRPr="00FD0425">
              <w:rPr>
                <w:lang w:eastAsia="ja-JP"/>
              </w:rPr>
              <w:t>9.2.3.3</w:t>
            </w:r>
          </w:p>
        </w:tc>
        <w:tc>
          <w:tcPr>
            <w:tcW w:w="1984" w:type="dxa"/>
          </w:tcPr>
          <w:p w:rsidR="00416777" w:rsidRPr="00FD0425" w:rsidRDefault="00416777" w:rsidP="00416777">
            <w:pPr>
              <w:pStyle w:val="TAL"/>
              <w:rPr>
                <w:lang w:eastAsia="ja-JP"/>
              </w:rPr>
            </w:pPr>
          </w:p>
        </w:tc>
        <w:tc>
          <w:tcPr>
            <w:tcW w:w="1105" w:type="dxa"/>
          </w:tcPr>
          <w:p w:rsidR="00416777" w:rsidRPr="00FD0425" w:rsidRDefault="00416777" w:rsidP="00416777">
            <w:pPr>
              <w:pStyle w:val="TAC"/>
              <w:rPr>
                <w:lang w:eastAsia="ja-JP"/>
              </w:rPr>
            </w:pPr>
            <w:r w:rsidRPr="00FD0425">
              <w:rPr>
                <w:lang w:eastAsia="ja-JP"/>
              </w:rPr>
              <w:t>YES</w:t>
            </w:r>
          </w:p>
        </w:tc>
        <w:tc>
          <w:tcPr>
            <w:tcW w:w="1274" w:type="dxa"/>
          </w:tcPr>
          <w:p w:rsidR="00416777" w:rsidRPr="00FD0425" w:rsidRDefault="00416777" w:rsidP="00416777">
            <w:pPr>
              <w:pStyle w:val="TAC"/>
              <w:rPr>
                <w:lang w:eastAsia="ja-JP"/>
              </w:rPr>
            </w:pPr>
            <w:r w:rsidRPr="00FD0425">
              <w:rPr>
                <w:lang w:eastAsia="ja-JP"/>
              </w:rPr>
              <w:t>ignore</w:t>
            </w:r>
          </w:p>
        </w:tc>
      </w:tr>
      <w:tr w:rsidR="00416777" w:rsidRPr="00FD0425" w:rsidTr="00416777">
        <w:tc>
          <w:tcPr>
            <w:tcW w:w="2578" w:type="dxa"/>
          </w:tcPr>
          <w:p w:rsidR="00416777" w:rsidRPr="00FD0425" w:rsidRDefault="00416777" w:rsidP="00416777">
            <w:pPr>
              <w:pStyle w:val="TAL"/>
              <w:rPr>
                <w:lang w:eastAsia="ja-JP"/>
              </w:rPr>
            </w:pPr>
            <w:r w:rsidRPr="00FD0425">
              <w:rPr>
                <w:lang w:eastAsia="ja-JP"/>
              </w:rPr>
              <w:t>DRBs transferred to MN</w:t>
            </w:r>
          </w:p>
        </w:tc>
        <w:tc>
          <w:tcPr>
            <w:tcW w:w="1104" w:type="dxa"/>
          </w:tcPr>
          <w:p w:rsidR="00416777" w:rsidRPr="00FD0425" w:rsidRDefault="00416777" w:rsidP="00416777">
            <w:pPr>
              <w:pStyle w:val="TAL"/>
              <w:rPr>
                <w:lang w:eastAsia="ja-JP"/>
              </w:rPr>
            </w:pPr>
            <w:r w:rsidRPr="00FD0425">
              <w:rPr>
                <w:lang w:eastAsia="zh-CN"/>
              </w:rPr>
              <w:t>O</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pPr>
            <w:r w:rsidRPr="00FD0425">
              <w:t>DRB List</w:t>
            </w:r>
          </w:p>
          <w:p w:rsidR="00416777" w:rsidRPr="00FD0425" w:rsidRDefault="00416777" w:rsidP="00416777">
            <w:pPr>
              <w:pStyle w:val="TAL"/>
              <w:rPr>
                <w:lang w:eastAsia="ja-JP"/>
              </w:rPr>
            </w:pPr>
            <w:r w:rsidRPr="00FD0425">
              <w:t>9.2.1.29</w:t>
            </w:r>
          </w:p>
        </w:tc>
        <w:tc>
          <w:tcPr>
            <w:tcW w:w="1984" w:type="dxa"/>
          </w:tcPr>
          <w:p w:rsidR="00416777" w:rsidRPr="00FD0425" w:rsidRDefault="00416777" w:rsidP="00416777">
            <w:pPr>
              <w:pStyle w:val="TAL"/>
              <w:rPr>
                <w:lang w:eastAsia="ja-JP"/>
              </w:rPr>
            </w:pPr>
            <w:r w:rsidRPr="00FD0425">
              <w:rPr>
                <w:lang w:eastAsia="zh-CN"/>
              </w:rPr>
              <w:t>In case of DC, indicates that SN Status is needed for the listed DRBs from the S-NG-RAN node.</w:t>
            </w:r>
          </w:p>
        </w:tc>
        <w:tc>
          <w:tcPr>
            <w:tcW w:w="1105" w:type="dxa"/>
          </w:tcPr>
          <w:p w:rsidR="00416777" w:rsidRPr="00FD0425" w:rsidRDefault="00416777" w:rsidP="00416777">
            <w:pPr>
              <w:pStyle w:val="TAC"/>
              <w:rPr>
                <w:lang w:eastAsia="ja-JP"/>
              </w:rPr>
            </w:pPr>
            <w:r w:rsidRPr="00FD0425">
              <w:t>YES</w:t>
            </w:r>
          </w:p>
        </w:tc>
        <w:tc>
          <w:tcPr>
            <w:tcW w:w="1274" w:type="dxa"/>
          </w:tcPr>
          <w:p w:rsidR="00416777" w:rsidRPr="00FD0425" w:rsidRDefault="00416777" w:rsidP="00416777">
            <w:pPr>
              <w:pStyle w:val="TAC"/>
              <w:rPr>
                <w:lang w:eastAsia="ja-JP"/>
              </w:rPr>
            </w:pPr>
            <w:r w:rsidRPr="00FD0425">
              <w:t>ignore</w:t>
            </w:r>
          </w:p>
        </w:tc>
      </w:tr>
      <w:tr w:rsidR="00416777" w:rsidRPr="00FD0425" w:rsidTr="00416777">
        <w:tc>
          <w:tcPr>
            <w:tcW w:w="2578" w:type="dxa"/>
          </w:tcPr>
          <w:p w:rsidR="00416777" w:rsidRPr="00FD0425" w:rsidRDefault="00416777" w:rsidP="00416777">
            <w:pPr>
              <w:pStyle w:val="TAL"/>
              <w:rPr>
                <w:lang w:eastAsia="ja-JP"/>
              </w:rPr>
            </w:pPr>
            <w:bookmarkStart w:id="128" w:name="_Hlk44411358"/>
            <w:r>
              <w:rPr>
                <w:rFonts w:hint="eastAsia"/>
                <w:lang w:eastAsia="zh-CN"/>
              </w:rPr>
              <w:t>DAPS Re</w:t>
            </w:r>
            <w:r>
              <w:rPr>
                <w:lang w:eastAsia="zh-CN"/>
              </w:rPr>
              <w:t>s</w:t>
            </w:r>
            <w:r>
              <w:rPr>
                <w:rFonts w:hint="eastAsia"/>
                <w:lang w:eastAsia="zh-CN"/>
              </w:rPr>
              <w:t xml:space="preserve">ponse Information </w:t>
            </w:r>
          </w:p>
        </w:tc>
        <w:tc>
          <w:tcPr>
            <w:tcW w:w="1104" w:type="dxa"/>
          </w:tcPr>
          <w:p w:rsidR="00416777" w:rsidRPr="00FD0425" w:rsidRDefault="00416777" w:rsidP="00416777">
            <w:pPr>
              <w:pStyle w:val="TAL"/>
              <w:rPr>
                <w:lang w:eastAsia="zh-CN"/>
              </w:rPr>
            </w:pPr>
            <w:r w:rsidRPr="00FF1BAF">
              <w:rPr>
                <w:rFonts w:cs="Arial"/>
                <w:lang w:eastAsia="ja-JP"/>
              </w:rPr>
              <w:t>O</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rsidR="00416777" w:rsidRPr="00FD0425" w:rsidRDefault="00416777" w:rsidP="00416777">
            <w:pPr>
              <w:pStyle w:val="TAL"/>
              <w:rPr>
                <w:lang w:eastAsia="zh-CN"/>
              </w:rPr>
            </w:pPr>
          </w:p>
        </w:tc>
        <w:tc>
          <w:tcPr>
            <w:tcW w:w="1105" w:type="dxa"/>
          </w:tcPr>
          <w:p w:rsidR="00416777" w:rsidRPr="00FD0425" w:rsidRDefault="00416777" w:rsidP="00416777">
            <w:pPr>
              <w:pStyle w:val="TAC"/>
            </w:pPr>
            <w:r w:rsidRPr="007E72C6">
              <w:t>YES</w:t>
            </w:r>
          </w:p>
        </w:tc>
        <w:tc>
          <w:tcPr>
            <w:tcW w:w="1274" w:type="dxa"/>
          </w:tcPr>
          <w:p w:rsidR="00416777" w:rsidRPr="00FD0425" w:rsidRDefault="00416777" w:rsidP="00416777">
            <w:pPr>
              <w:pStyle w:val="TAC"/>
            </w:pPr>
            <w:r w:rsidRPr="007E72C6">
              <w:t>reject</w:t>
            </w:r>
          </w:p>
        </w:tc>
      </w:tr>
      <w:bookmarkEnd w:id="128"/>
      <w:tr w:rsidR="00416777" w:rsidRPr="00FD0425" w:rsidTr="00416777">
        <w:tc>
          <w:tcPr>
            <w:tcW w:w="2578" w:type="dxa"/>
          </w:tcPr>
          <w:p w:rsidR="00416777" w:rsidRPr="00FD0425" w:rsidRDefault="00416777" w:rsidP="00416777">
            <w:pPr>
              <w:pStyle w:val="TAL"/>
              <w:rPr>
                <w:lang w:eastAsia="ja-JP"/>
              </w:rPr>
            </w:pPr>
            <w:r w:rsidRPr="00C45748">
              <w:rPr>
                <w:rFonts w:eastAsia="Batang"/>
                <w:b/>
              </w:rPr>
              <w:t>Conditional Handover Information</w:t>
            </w:r>
            <w:r>
              <w:rPr>
                <w:rFonts w:eastAsia="Batang"/>
                <w:b/>
              </w:rPr>
              <w:t xml:space="preserve"> Acknowledge</w:t>
            </w:r>
          </w:p>
        </w:tc>
        <w:tc>
          <w:tcPr>
            <w:tcW w:w="1104" w:type="dxa"/>
          </w:tcPr>
          <w:p w:rsidR="00416777" w:rsidRPr="00FD0425" w:rsidRDefault="00416777" w:rsidP="00416777">
            <w:pPr>
              <w:pStyle w:val="TAL"/>
              <w:rPr>
                <w:lang w:eastAsia="zh-CN"/>
              </w:rPr>
            </w:pPr>
            <w:r>
              <w:rPr>
                <w:rFonts w:cs="Arial"/>
                <w:lang w:eastAsia="ja-JP"/>
              </w:rPr>
              <w:t>O</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pPr>
          </w:p>
        </w:tc>
        <w:tc>
          <w:tcPr>
            <w:tcW w:w="1984" w:type="dxa"/>
          </w:tcPr>
          <w:p w:rsidR="00416777" w:rsidRPr="00FD0425" w:rsidRDefault="00416777" w:rsidP="00416777">
            <w:pPr>
              <w:pStyle w:val="TAL"/>
              <w:rPr>
                <w:lang w:eastAsia="zh-CN"/>
              </w:rPr>
            </w:pPr>
          </w:p>
        </w:tc>
        <w:tc>
          <w:tcPr>
            <w:tcW w:w="1105" w:type="dxa"/>
          </w:tcPr>
          <w:p w:rsidR="00416777" w:rsidRPr="00FD0425" w:rsidRDefault="00416777" w:rsidP="00416777">
            <w:pPr>
              <w:pStyle w:val="TAC"/>
            </w:pPr>
            <w:r>
              <w:t>YES</w:t>
            </w:r>
          </w:p>
        </w:tc>
        <w:tc>
          <w:tcPr>
            <w:tcW w:w="1274" w:type="dxa"/>
          </w:tcPr>
          <w:p w:rsidR="00416777" w:rsidRPr="00FD0425" w:rsidRDefault="00416777" w:rsidP="00416777">
            <w:pPr>
              <w:pStyle w:val="TAC"/>
            </w:pPr>
            <w:r>
              <w:t>reject</w:t>
            </w:r>
          </w:p>
        </w:tc>
      </w:tr>
      <w:tr w:rsidR="00416777" w:rsidRPr="00FD0425" w:rsidTr="00416777">
        <w:tc>
          <w:tcPr>
            <w:tcW w:w="2578" w:type="dxa"/>
          </w:tcPr>
          <w:p w:rsidR="00416777" w:rsidRPr="00FD0425" w:rsidRDefault="00416777" w:rsidP="00416777">
            <w:pPr>
              <w:pStyle w:val="TAL"/>
              <w:ind w:left="113"/>
              <w:rPr>
                <w:lang w:eastAsia="ja-JP"/>
              </w:rPr>
            </w:pPr>
            <w:r>
              <w:rPr>
                <w:rFonts w:eastAsia="Batang"/>
              </w:rPr>
              <w:t>&gt;</w:t>
            </w:r>
            <w:r w:rsidRPr="00A82034">
              <w:rPr>
                <w:rFonts w:eastAsia="Batang"/>
              </w:rPr>
              <w:t>Requested Target Cell ID</w:t>
            </w:r>
          </w:p>
        </w:tc>
        <w:tc>
          <w:tcPr>
            <w:tcW w:w="1104" w:type="dxa"/>
          </w:tcPr>
          <w:p w:rsidR="00416777" w:rsidRPr="00FD0425" w:rsidRDefault="00416777" w:rsidP="00416777">
            <w:pPr>
              <w:pStyle w:val="TAL"/>
              <w:rPr>
                <w:lang w:eastAsia="zh-CN"/>
              </w:rPr>
            </w:pPr>
            <w:r>
              <w:rPr>
                <w:lang w:eastAsia="zh-CN"/>
              </w:rPr>
              <w:t>M</w:t>
            </w:r>
          </w:p>
        </w:tc>
        <w:tc>
          <w:tcPr>
            <w:tcW w:w="1022" w:type="dxa"/>
          </w:tcPr>
          <w:p w:rsidR="00416777" w:rsidRPr="00FD0425" w:rsidRDefault="00416777" w:rsidP="00416777">
            <w:pPr>
              <w:pStyle w:val="TAL"/>
              <w:rPr>
                <w:szCs w:val="18"/>
                <w:lang w:eastAsia="ja-JP"/>
              </w:rPr>
            </w:pPr>
          </w:p>
        </w:tc>
        <w:tc>
          <w:tcPr>
            <w:tcW w:w="1418" w:type="dxa"/>
          </w:tcPr>
          <w:p w:rsidR="00416777" w:rsidRPr="007E72C6" w:rsidRDefault="00416777" w:rsidP="00416777">
            <w:pPr>
              <w:pStyle w:val="TAL"/>
            </w:pPr>
            <w:r w:rsidRPr="00586FFF">
              <w:t>Target Cell Global ID</w:t>
            </w:r>
          </w:p>
          <w:p w:rsidR="00416777" w:rsidRPr="00FD0425" w:rsidRDefault="00416777" w:rsidP="00416777">
            <w:pPr>
              <w:pStyle w:val="TAL"/>
            </w:pPr>
            <w:r w:rsidRPr="007E72C6">
              <w:t>9.2.3.25</w:t>
            </w:r>
          </w:p>
        </w:tc>
        <w:tc>
          <w:tcPr>
            <w:tcW w:w="1984" w:type="dxa"/>
          </w:tcPr>
          <w:p w:rsidR="00416777" w:rsidRPr="00FD0425" w:rsidRDefault="00416777" w:rsidP="00416777">
            <w:pPr>
              <w:pStyle w:val="TAL"/>
              <w:rPr>
                <w:lang w:eastAsia="zh-CN"/>
              </w:rPr>
            </w:pPr>
            <w:r w:rsidRPr="007E72C6">
              <w:rPr>
                <w:lang w:eastAsia="zh-CN"/>
              </w:rPr>
              <w:t>Target cell indicated in the corresponding HANDOVER REQUEST message</w:t>
            </w:r>
          </w:p>
        </w:tc>
        <w:tc>
          <w:tcPr>
            <w:tcW w:w="1105" w:type="dxa"/>
          </w:tcPr>
          <w:p w:rsidR="00416777" w:rsidRPr="00FD0425" w:rsidRDefault="00416777" w:rsidP="00416777">
            <w:pPr>
              <w:pStyle w:val="TAC"/>
            </w:pPr>
            <w:r w:rsidRPr="001E61E0">
              <w:rPr>
                <w:lang w:eastAsia="ja-JP"/>
              </w:rPr>
              <w:t>–</w:t>
            </w:r>
          </w:p>
        </w:tc>
        <w:tc>
          <w:tcPr>
            <w:tcW w:w="1274" w:type="dxa"/>
          </w:tcPr>
          <w:p w:rsidR="00416777" w:rsidRPr="00FD0425" w:rsidRDefault="00416777" w:rsidP="00416777">
            <w:pPr>
              <w:pStyle w:val="TAC"/>
            </w:pPr>
          </w:p>
        </w:tc>
      </w:tr>
      <w:tr w:rsidR="00416777" w:rsidRPr="00FD0425" w:rsidTr="00416777">
        <w:tc>
          <w:tcPr>
            <w:tcW w:w="2578" w:type="dxa"/>
          </w:tcPr>
          <w:p w:rsidR="00416777" w:rsidRPr="00FD0425" w:rsidRDefault="00416777" w:rsidP="00416777">
            <w:pPr>
              <w:pStyle w:val="TAL"/>
              <w:ind w:left="113"/>
              <w:rPr>
                <w:lang w:eastAsia="ja-JP"/>
              </w:rPr>
            </w:pPr>
            <w:bookmarkStart w:id="129" w:name="_Hlk44411364"/>
            <w:r>
              <w:rPr>
                <w:rFonts w:eastAsia="Batang"/>
              </w:rPr>
              <w:t>&gt;</w:t>
            </w:r>
            <w:r w:rsidRPr="00A82034">
              <w:rPr>
                <w:rFonts w:eastAsia="Batang"/>
              </w:rPr>
              <w:t>Maximum Number of CHO Preparations</w:t>
            </w:r>
          </w:p>
        </w:tc>
        <w:tc>
          <w:tcPr>
            <w:tcW w:w="1104" w:type="dxa"/>
          </w:tcPr>
          <w:p w:rsidR="00416777" w:rsidRPr="00FD0425" w:rsidRDefault="00416777" w:rsidP="00416777">
            <w:pPr>
              <w:pStyle w:val="TAL"/>
              <w:rPr>
                <w:lang w:eastAsia="zh-CN"/>
              </w:rPr>
            </w:pPr>
            <w:r w:rsidRPr="00214EE1">
              <w:rPr>
                <w:rFonts w:cs="Arial"/>
                <w:lang w:eastAsia="ja-JP"/>
              </w:rPr>
              <w:t>O</w:t>
            </w:r>
          </w:p>
        </w:tc>
        <w:tc>
          <w:tcPr>
            <w:tcW w:w="1022" w:type="dxa"/>
          </w:tcPr>
          <w:p w:rsidR="00416777" w:rsidRPr="00FD0425" w:rsidRDefault="00416777" w:rsidP="00416777">
            <w:pPr>
              <w:pStyle w:val="TAL"/>
              <w:rPr>
                <w:szCs w:val="18"/>
                <w:lang w:eastAsia="ja-JP"/>
              </w:rPr>
            </w:pPr>
          </w:p>
        </w:tc>
        <w:tc>
          <w:tcPr>
            <w:tcW w:w="1418" w:type="dxa"/>
          </w:tcPr>
          <w:p w:rsidR="00416777" w:rsidRPr="00FD0425" w:rsidRDefault="00416777" w:rsidP="00416777">
            <w:pPr>
              <w:pStyle w:val="TAL"/>
            </w:pPr>
            <w:r w:rsidRPr="00214EE1">
              <w:rPr>
                <w:rFonts w:cs="Arial"/>
                <w:lang w:eastAsia="ja-JP"/>
              </w:rPr>
              <w:t>9.2.3.</w:t>
            </w:r>
            <w:r>
              <w:rPr>
                <w:rFonts w:cs="Arial"/>
                <w:lang w:eastAsia="ja-JP"/>
              </w:rPr>
              <w:t>101</w:t>
            </w:r>
          </w:p>
        </w:tc>
        <w:tc>
          <w:tcPr>
            <w:tcW w:w="1984" w:type="dxa"/>
          </w:tcPr>
          <w:p w:rsidR="00416777" w:rsidRPr="00FD0425" w:rsidRDefault="00416777" w:rsidP="00416777">
            <w:pPr>
              <w:pStyle w:val="TAL"/>
              <w:rPr>
                <w:lang w:eastAsia="zh-CN"/>
              </w:rPr>
            </w:pPr>
          </w:p>
        </w:tc>
        <w:tc>
          <w:tcPr>
            <w:tcW w:w="1105" w:type="dxa"/>
          </w:tcPr>
          <w:p w:rsidR="00416777" w:rsidRPr="00FD0425" w:rsidRDefault="00416777" w:rsidP="00416777">
            <w:pPr>
              <w:pStyle w:val="TAC"/>
            </w:pPr>
            <w:r w:rsidRPr="001E61E0">
              <w:rPr>
                <w:lang w:eastAsia="ja-JP"/>
              </w:rPr>
              <w:t>–</w:t>
            </w:r>
          </w:p>
        </w:tc>
        <w:tc>
          <w:tcPr>
            <w:tcW w:w="1274" w:type="dxa"/>
          </w:tcPr>
          <w:p w:rsidR="00416777" w:rsidRPr="00FD0425" w:rsidRDefault="00416777" w:rsidP="00416777">
            <w:pPr>
              <w:pStyle w:val="TAC"/>
            </w:pPr>
          </w:p>
        </w:tc>
      </w:tr>
      <w:tr w:rsidR="00416777" w:rsidRPr="00B74BD8" w:rsidTr="00416777">
        <w:trPr>
          <w:ins w:id="130"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ind w:firstLineChars="50" w:firstLine="90"/>
              <w:rPr>
                <w:ins w:id="131" w:author="Huawei1" w:date="2023-02-15T17:04:00Z"/>
                <w:b/>
                <w:bCs/>
                <w:lang w:eastAsia="ja-JP"/>
              </w:rPr>
            </w:pPr>
            <w:ins w:id="132" w:author="Huawei1" w:date="2023-02-15T17:08:00Z">
              <w:r>
                <w:rPr>
                  <w:rFonts w:eastAsia="Batang"/>
                  <w:b/>
                </w:rPr>
                <w:t>&gt;</w:t>
              </w:r>
            </w:ins>
            <w:ins w:id="133" w:author="Huawei1" w:date="2023-02-16T14:54:00Z">
              <w:r>
                <w:rPr>
                  <w:rFonts w:eastAsia="Batang"/>
                  <w:b/>
                </w:rPr>
                <w:t xml:space="preserve">CHO </w:t>
              </w:r>
            </w:ins>
            <w:ins w:id="134" w:author="Huawei1" w:date="2023-05-04T19:44:00Z">
              <w:r w:rsidR="00FC08AB">
                <w:rPr>
                  <w:rFonts w:eastAsia="Batang"/>
                  <w:b/>
                </w:rPr>
                <w:t>SCG</w:t>
              </w:r>
            </w:ins>
            <w:ins w:id="135" w:author="Huawei1" w:date="2023-02-15T17:04:00Z">
              <w:r w:rsidRPr="00CD222A">
                <w:rPr>
                  <w:rFonts w:eastAsia="Batang" w:hint="eastAsia"/>
                  <w: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L"/>
              <w:rPr>
                <w:ins w:id="136" w:author="Huawei1" w:date="2023-02-15T17:04:00Z"/>
                <w:lang w:eastAsia="zh-CN"/>
              </w:rPr>
            </w:pPr>
            <w:ins w:id="137"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138"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416777" w:rsidRPr="004A323A" w:rsidRDefault="00416777" w:rsidP="00416777">
            <w:pPr>
              <w:pStyle w:val="TAL"/>
              <w:rPr>
                <w:ins w:id="139"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140"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41" w:author="Huawei1" w:date="2023-02-15T17:04:00Z"/>
              </w:rPr>
            </w:pPr>
            <w:ins w:id="142" w:author="Huawei1" w:date="2023-02-15T17:04:00Z">
              <w:r w:rsidRPr="0080651C">
                <w:rPr>
                  <w:rFonts w:hint="eastAsia"/>
                </w:rPr>
                <w:t>YES</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43" w:author="Huawei1" w:date="2023-02-15T17:04:00Z"/>
              </w:rPr>
            </w:pPr>
            <w:ins w:id="144" w:author="Huawei1" w:date="2023-02-15T17:04:00Z">
              <w:r w:rsidRPr="0080651C">
                <w:t>ignore</w:t>
              </w:r>
            </w:ins>
          </w:p>
        </w:tc>
      </w:tr>
      <w:tr w:rsidR="00416777" w:rsidRPr="00B74BD8" w:rsidTr="00416777">
        <w:trPr>
          <w:ins w:id="145"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416777" w:rsidRPr="00CD222A" w:rsidRDefault="00416777" w:rsidP="00416777">
            <w:pPr>
              <w:pStyle w:val="TAL"/>
              <w:ind w:leftChars="100" w:left="200" w:firstLineChars="50" w:firstLine="90"/>
              <w:rPr>
                <w:ins w:id="146" w:author="Huawei1" w:date="2023-02-15T17:04:00Z"/>
                <w:rFonts w:eastAsia="Batang"/>
              </w:rPr>
            </w:pPr>
            <w:ins w:id="147" w:author="Huawei1" w:date="2023-02-15T17:04:00Z">
              <w:r w:rsidRPr="00CD222A">
                <w:rPr>
                  <w:rFonts w:eastAsia="Batang"/>
                  <w:b/>
                </w:rPr>
                <w:t>&gt;</w:t>
              </w:r>
            </w:ins>
            <w:ins w:id="148" w:author="Huawei1" w:date="2023-02-15T17:08:00Z">
              <w:r>
                <w:rPr>
                  <w:rFonts w:eastAsia="Batang"/>
                  <w:b/>
                </w:rPr>
                <w:t>&gt;</w:t>
              </w:r>
            </w:ins>
            <w:ins w:id="149" w:author="Huawei1" w:date="2023-02-15T17:04:00Z">
              <w:r w:rsidRPr="00091DBC">
                <w:rPr>
                  <w:rFonts w:eastAsia="Batang"/>
                  <w:b/>
                </w:rPr>
                <w:t>Multiple</w:t>
              </w:r>
              <w:r w:rsidRPr="00CD222A">
                <w:rPr>
                  <w:rFonts w:eastAsia="Batang"/>
                  <w:b/>
                </w:rPr>
                <w:t xml:space="preserve"> Target S-NG-RAN Node List</w:t>
              </w:r>
            </w:ins>
          </w:p>
        </w:tc>
        <w:tc>
          <w:tcPr>
            <w:tcW w:w="110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L"/>
              <w:rPr>
                <w:ins w:id="150"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151" w:author="Huawei1" w:date="2023-02-15T17:04:00Z"/>
                <w:i/>
                <w:szCs w:val="18"/>
                <w:lang w:eastAsia="ja-JP"/>
              </w:rPr>
            </w:pPr>
            <w:ins w:id="152" w:author="Huawei1" w:date="2023-02-15T17:04:00Z">
              <w:r w:rsidRPr="00416777">
                <w:rPr>
                  <w:i/>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rsidR="00416777" w:rsidRPr="004A323A" w:rsidRDefault="00416777" w:rsidP="00416777">
            <w:pPr>
              <w:pStyle w:val="TAL"/>
              <w:rPr>
                <w:ins w:id="153"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154"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55" w:author="Huawei1" w:date="2023-02-15T17:04:00Z"/>
              </w:rPr>
            </w:pPr>
            <w:ins w:id="156"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57" w:author="Huawei1" w:date="2023-02-15T17:04:00Z"/>
              </w:rPr>
            </w:pPr>
          </w:p>
        </w:tc>
      </w:tr>
      <w:tr w:rsidR="00416777" w:rsidRPr="00B74BD8" w:rsidTr="00416777">
        <w:trPr>
          <w:ins w:id="158"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416777" w:rsidRPr="00CD222A" w:rsidRDefault="00416777" w:rsidP="00416777">
            <w:pPr>
              <w:pStyle w:val="TAL"/>
              <w:ind w:leftChars="213" w:left="426"/>
              <w:rPr>
                <w:ins w:id="159" w:author="Huawei1" w:date="2023-02-15T17:04:00Z"/>
                <w:rFonts w:eastAsia="Batang"/>
                <w:b/>
              </w:rPr>
            </w:pPr>
            <w:ins w:id="160" w:author="Huawei1" w:date="2023-02-15T17:04:00Z">
              <w:r w:rsidRPr="00CD222A">
                <w:rPr>
                  <w:rFonts w:eastAsia="Batang"/>
                  <w:b/>
                </w:rPr>
                <w:t>&gt;&gt;</w:t>
              </w:r>
            </w:ins>
            <w:ins w:id="161" w:author="Huawei1" w:date="2023-02-15T17:08:00Z">
              <w:r w:rsidRPr="00CD222A">
                <w:rPr>
                  <w:rFonts w:eastAsia="Batang"/>
                  <w:b/>
                </w:rPr>
                <w:t>&gt;</w:t>
              </w:r>
            </w:ins>
            <w:ins w:id="162" w:author="Huawei1" w:date="2023-02-15T17:04:00Z">
              <w:r w:rsidRPr="00CD222A">
                <w:rPr>
                  <w:rFonts w:eastAsia="Batang"/>
                  <w:b/>
                </w:rPr>
                <w: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L"/>
              <w:rPr>
                <w:ins w:id="163"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164" w:author="Huawei1" w:date="2023-02-15T17:04:00Z"/>
                <w:i/>
                <w:szCs w:val="18"/>
                <w:lang w:eastAsia="ja-JP"/>
              </w:rPr>
            </w:pPr>
            <w:ins w:id="165" w:author="Huawei1" w:date="2023-02-15T17:04:00Z">
              <w:r w:rsidRPr="00416777">
                <w:rPr>
                  <w:i/>
                  <w:szCs w:val="18"/>
                  <w:lang w:eastAsia="ja-JP"/>
                </w:rPr>
                <w:t>1</w:t>
              </w:r>
              <w:proofErr w:type="gramStart"/>
              <w:r w:rsidRPr="00416777">
                <w:rPr>
                  <w:i/>
                  <w:szCs w:val="18"/>
                  <w:lang w:eastAsia="ja-JP"/>
                </w:rPr>
                <w:t xml:space="preserve"> ..</w:t>
              </w:r>
              <w:proofErr w:type="gramEnd"/>
              <w:r w:rsidRPr="00416777">
                <w:rPr>
                  <w:i/>
                  <w:szCs w:val="18"/>
                  <w:lang w:eastAsia="ja-JP"/>
                </w:rPr>
                <w:t xml:space="preserve"> &lt;</w:t>
              </w:r>
              <w:proofErr w:type="spellStart"/>
              <w:r w:rsidRPr="00416777">
                <w:rPr>
                  <w:i/>
                  <w:szCs w:val="18"/>
                  <w:lang w:eastAsia="ja-JP"/>
                </w:rPr>
                <w:t>maxnoofTargetSNs</w:t>
              </w:r>
              <w:proofErr w:type="spellEnd"/>
              <w:r w:rsidRPr="00416777">
                <w:rPr>
                  <w:i/>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416777" w:rsidRPr="004A323A" w:rsidRDefault="00416777" w:rsidP="00416777">
            <w:pPr>
              <w:pStyle w:val="TAL"/>
              <w:rPr>
                <w:ins w:id="166"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167"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68" w:author="Huawei1" w:date="2023-02-15T17:04:00Z"/>
              </w:rPr>
            </w:pPr>
            <w:ins w:id="169"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70" w:author="Huawei1" w:date="2023-02-15T17:04:00Z"/>
              </w:rPr>
            </w:pPr>
          </w:p>
        </w:tc>
      </w:tr>
      <w:tr w:rsidR="00416777" w:rsidRPr="00B74BD8" w:rsidTr="00416777">
        <w:trPr>
          <w:ins w:id="171"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416777" w:rsidRPr="00B22287" w:rsidRDefault="00416777" w:rsidP="00416777">
            <w:pPr>
              <w:pStyle w:val="TAL"/>
              <w:ind w:leftChars="270" w:left="540"/>
              <w:rPr>
                <w:ins w:id="172" w:author="Huawei1" w:date="2023-02-15T17:04:00Z"/>
                <w:bCs/>
                <w:lang w:eastAsia="ja-JP"/>
              </w:rPr>
            </w:pPr>
            <w:ins w:id="173" w:author="Huawei1" w:date="2023-02-15T17:04:00Z">
              <w:r w:rsidRPr="0080651C">
                <w:rPr>
                  <w:bCs/>
                  <w:lang w:eastAsia="ja-JP"/>
                </w:rPr>
                <w:t>&gt;&gt;&gt;</w:t>
              </w:r>
            </w:ins>
            <w:ins w:id="174" w:author="Huawei1" w:date="2023-02-15T17:09:00Z">
              <w:r>
                <w:rPr>
                  <w:bCs/>
                  <w:lang w:eastAsia="ja-JP"/>
                </w:rPr>
                <w:t>&gt;</w:t>
              </w:r>
            </w:ins>
            <w:ins w:id="175" w:author="Huawei1" w:date="2023-02-15T17:04:00Z">
              <w:r w:rsidRPr="0080651C">
                <w:rPr>
                  <w:bCs/>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L"/>
              <w:rPr>
                <w:ins w:id="176" w:author="Huawei1" w:date="2023-02-15T17:04:00Z"/>
                <w:lang w:eastAsia="zh-CN"/>
              </w:rPr>
            </w:pPr>
            <w:ins w:id="177" w:author="Huawei1" w:date="2023-02-15T17:04:00Z">
              <w:r w:rsidRPr="0080651C">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178" w:author="Huawei1" w:date="2023-02-15T17:0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rPr>
                <w:ins w:id="179" w:author="Huawei1" w:date="2023-02-15T17:04:00Z"/>
                <w:lang w:eastAsia="zh-CN"/>
              </w:rPr>
            </w:pPr>
            <w:ins w:id="180" w:author="Huawei1" w:date="2023-02-15T17:04:00Z">
              <w:r w:rsidRPr="0080651C">
                <w:rPr>
                  <w:lang w:eastAsia="zh-CN"/>
                </w:rPr>
                <w:t>Global NG-RAN Node ID</w:t>
              </w:r>
            </w:ins>
          </w:p>
          <w:p w:rsidR="00416777" w:rsidRPr="004A323A" w:rsidRDefault="00416777" w:rsidP="00416777">
            <w:pPr>
              <w:pStyle w:val="TAL"/>
              <w:rPr>
                <w:ins w:id="181" w:author="Huawei1" w:date="2023-02-15T17:04:00Z"/>
                <w:lang w:eastAsia="zh-CN"/>
              </w:rPr>
            </w:pPr>
            <w:ins w:id="182" w:author="Huawei1" w:date="2023-02-15T17:04:00Z">
              <w:r w:rsidRPr="0080651C">
                <w:rPr>
                  <w:lang w:eastAsia="zh-CN"/>
                </w:rPr>
                <w:t>9.2.2.3</w:t>
              </w:r>
            </w:ins>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183"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B22287" w:rsidRDefault="00416777" w:rsidP="00416777">
            <w:pPr>
              <w:pStyle w:val="TAC"/>
              <w:rPr>
                <w:ins w:id="184" w:author="Huawei1" w:date="2023-02-15T17:04:00Z"/>
                <w:rFonts w:eastAsiaTheme="minorEastAsia"/>
                <w:lang w:eastAsia="zh-CN"/>
              </w:rPr>
            </w:pPr>
            <w:ins w:id="185"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86" w:author="Huawei1" w:date="2023-02-15T17:04:00Z"/>
              </w:rPr>
            </w:pPr>
          </w:p>
        </w:tc>
      </w:tr>
      <w:tr w:rsidR="00416777" w:rsidRPr="00B74BD8" w:rsidTr="00416777">
        <w:trPr>
          <w:ins w:id="187" w:author="Huawei1" w:date="2023-05-04T19:34:00Z"/>
        </w:trPr>
        <w:tc>
          <w:tcPr>
            <w:tcW w:w="257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ind w:leftChars="270" w:left="540"/>
              <w:rPr>
                <w:ins w:id="188" w:author="Huawei1" w:date="2023-05-04T19:34:00Z"/>
                <w:bCs/>
                <w:lang w:eastAsia="ja-JP"/>
              </w:rPr>
            </w:pPr>
            <w:ins w:id="189" w:author="Huawei1" w:date="2023-05-04T19:35:00Z">
              <w:r>
                <w:rPr>
                  <w:rFonts w:eastAsia="宋体"/>
                  <w:lang w:eastAsia="zh-CN"/>
                </w:rPr>
                <w:t>&gt;&gt;&gt;</w:t>
              </w:r>
            </w:ins>
            <w:ins w:id="190" w:author="Huawei1" w:date="2023-05-04T19:34:00Z">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ins>
          </w:p>
        </w:tc>
        <w:tc>
          <w:tcPr>
            <w:tcW w:w="1104"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rPr>
                <w:ins w:id="191" w:author="Huawei1" w:date="2023-05-04T19:34:00Z"/>
                <w:lang w:eastAsia="zh-CN"/>
              </w:rPr>
            </w:pPr>
            <w:ins w:id="192" w:author="Huawei1" w:date="2023-05-04T19:34:00Z">
              <w:r w:rsidRPr="00FD0425">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193" w:author="Huawei1" w:date="2023-05-04T19:3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rPr>
                <w:ins w:id="194" w:author="Huawei1" w:date="2023-05-04T19:34:00Z"/>
                <w:lang w:eastAsia="zh-CN"/>
              </w:rPr>
            </w:pPr>
            <w:ins w:id="195" w:author="Huawei1" w:date="2023-05-04T19:34:00Z">
              <w:r w:rsidRPr="00FD0425">
                <w:rPr>
                  <w:lang w:eastAsia="ja-JP"/>
                </w:rPr>
                <w:t>9.2.1.2</w:t>
              </w:r>
            </w:ins>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196" w:author="Huawei1" w:date="2023-05-04T19:3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1E61E0" w:rsidRDefault="00416777" w:rsidP="00416777">
            <w:pPr>
              <w:pStyle w:val="TAC"/>
              <w:rPr>
                <w:ins w:id="197" w:author="Huawei1" w:date="2023-05-04T19:34:00Z"/>
                <w:lang w:eastAsia="ja-JP"/>
              </w:rPr>
            </w:pPr>
            <w:ins w:id="198" w:author="Huawei1" w:date="2023-05-04T19:35: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199" w:author="Huawei1" w:date="2023-05-04T19:34:00Z"/>
              </w:rPr>
            </w:pPr>
          </w:p>
        </w:tc>
      </w:tr>
      <w:tr w:rsidR="00416777" w:rsidRPr="00B74BD8" w:rsidTr="00416777">
        <w:trPr>
          <w:ins w:id="200" w:author="Huawei1" w:date="2023-05-04T19:34:00Z"/>
        </w:trPr>
        <w:tc>
          <w:tcPr>
            <w:tcW w:w="257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ind w:leftChars="270" w:left="540"/>
              <w:rPr>
                <w:ins w:id="201" w:author="Huawei1" w:date="2023-05-04T19:34:00Z"/>
                <w:bCs/>
                <w:lang w:eastAsia="ja-JP"/>
              </w:rPr>
            </w:pPr>
            <w:ins w:id="202" w:author="Huawei1" w:date="2023-05-04T19:35:00Z">
              <w:r>
                <w:rPr>
                  <w:bCs/>
                  <w:lang w:eastAsia="ja-JP"/>
                </w:rPr>
                <w:t>&gt;&gt;&gt;</w:t>
              </w:r>
            </w:ins>
            <w:ins w:id="203" w:author="Huawei1" w:date="2023-05-04T19:34:00Z">
              <w:r w:rsidRPr="00FD0425">
                <w:rPr>
                  <w:bCs/>
                  <w:lang w:eastAsia="ja-JP"/>
                </w:rPr>
                <w:t>PDU Session Resources Not Admitted List</w:t>
              </w:r>
            </w:ins>
          </w:p>
        </w:tc>
        <w:tc>
          <w:tcPr>
            <w:tcW w:w="1104"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rPr>
                <w:ins w:id="204" w:author="Huawei1" w:date="2023-05-04T19:34:00Z"/>
                <w:lang w:eastAsia="zh-CN"/>
              </w:rPr>
            </w:pPr>
            <w:ins w:id="205" w:author="Huawei1" w:date="2023-05-04T19:34: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206" w:author="Huawei1" w:date="2023-05-04T19:3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rPr>
                <w:ins w:id="207" w:author="Huawei1" w:date="2023-05-04T19:34:00Z"/>
                <w:lang w:eastAsia="zh-CN"/>
              </w:rPr>
            </w:pPr>
            <w:ins w:id="208" w:author="Huawei1" w:date="2023-05-04T19:34:00Z">
              <w:r w:rsidRPr="00FD0425">
                <w:rPr>
                  <w:lang w:eastAsia="ja-JP"/>
                </w:rPr>
                <w:t>9.2.1.3</w:t>
              </w:r>
            </w:ins>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209" w:author="Huawei1" w:date="2023-05-04T19:3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1E61E0" w:rsidRDefault="00416777" w:rsidP="00416777">
            <w:pPr>
              <w:pStyle w:val="TAC"/>
              <w:rPr>
                <w:ins w:id="210" w:author="Huawei1" w:date="2023-05-04T19:34:00Z"/>
                <w:lang w:eastAsia="ja-JP"/>
              </w:rPr>
            </w:pPr>
            <w:ins w:id="211" w:author="Huawei1" w:date="2023-05-04T19:35: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212" w:author="Huawei1" w:date="2023-05-04T19:34:00Z"/>
              </w:rPr>
            </w:pPr>
          </w:p>
        </w:tc>
      </w:tr>
      <w:tr w:rsidR="00416777" w:rsidRPr="00B74BD8" w:rsidTr="00416777">
        <w:trPr>
          <w:ins w:id="213"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ind w:leftChars="270" w:left="540"/>
              <w:rPr>
                <w:ins w:id="214" w:author="Huawei1" w:date="2023-02-15T17:04:00Z"/>
                <w:b/>
                <w:bCs/>
                <w:lang w:eastAsia="ja-JP"/>
              </w:rPr>
            </w:pPr>
            <w:ins w:id="215" w:author="Huawei1" w:date="2023-02-15T17:04:00Z">
              <w:r w:rsidRPr="0080651C">
                <w:rPr>
                  <w:b/>
                  <w:bCs/>
                  <w:lang w:eastAsia="ja-JP"/>
                </w:rPr>
                <w:t>&gt;&gt;&gt;</w:t>
              </w:r>
            </w:ins>
            <w:ins w:id="216" w:author="Huawei1" w:date="2023-02-15T17:09:00Z">
              <w:r>
                <w:rPr>
                  <w:b/>
                  <w:bCs/>
                  <w:lang w:eastAsia="ja-JP"/>
                </w:rPr>
                <w:t>&gt;</w:t>
              </w:r>
            </w:ins>
            <w:ins w:id="217" w:author="Huawei1" w:date="2023-02-15T17:04:00Z">
              <w:r w:rsidRPr="0080651C">
                <w:rPr>
                  <w:b/>
                  <w:bCs/>
                  <w:lang w:eastAsia="ja-JP"/>
                </w:rPr>
                <w:t xml:space="preserve">Candidate </w:t>
              </w:r>
              <w:proofErr w:type="spellStart"/>
              <w:r w:rsidRPr="0080651C">
                <w:rPr>
                  <w:rFonts w:hint="eastAsia"/>
                  <w:b/>
                  <w:bCs/>
                  <w:lang w:eastAsia="ja-JP"/>
                </w:rPr>
                <w:t>PSCell</w:t>
              </w:r>
              <w:proofErr w:type="spellEnd"/>
              <w:r w:rsidRPr="0080651C">
                <w:rPr>
                  <w:b/>
                  <w:bCs/>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L"/>
              <w:rPr>
                <w:ins w:id="218"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219" w:author="Huawei1" w:date="2023-02-15T17:04:00Z"/>
                <w:i/>
                <w:szCs w:val="18"/>
                <w:lang w:eastAsia="ja-JP"/>
              </w:rPr>
            </w:pPr>
            <w:ins w:id="220" w:author="Huawei1" w:date="2023-02-15T17:04:00Z">
              <w:r w:rsidRPr="00416777">
                <w:rPr>
                  <w:i/>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rsidR="00416777" w:rsidRPr="004A323A" w:rsidRDefault="00416777" w:rsidP="00416777">
            <w:pPr>
              <w:pStyle w:val="TAL"/>
              <w:rPr>
                <w:ins w:id="221"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222"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B22287" w:rsidRDefault="00416777" w:rsidP="00416777">
            <w:pPr>
              <w:pStyle w:val="TAC"/>
              <w:rPr>
                <w:ins w:id="223" w:author="Huawei1" w:date="2023-02-15T17:04:00Z"/>
                <w:rFonts w:eastAsiaTheme="minorEastAsia"/>
                <w:lang w:eastAsia="zh-CN"/>
              </w:rPr>
            </w:pPr>
            <w:ins w:id="224"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225" w:author="Huawei1" w:date="2023-02-15T17:04:00Z"/>
              </w:rPr>
            </w:pPr>
          </w:p>
        </w:tc>
      </w:tr>
      <w:tr w:rsidR="00416777" w:rsidRPr="00B74BD8" w:rsidTr="00416777">
        <w:trPr>
          <w:ins w:id="226"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ind w:leftChars="327" w:left="654"/>
              <w:rPr>
                <w:ins w:id="227" w:author="Huawei1" w:date="2023-02-15T17:04:00Z"/>
                <w:b/>
                <w:bCs/>
                <w:lang w:eastAsia="ja-JP"/>
              </w:rPr>
            </w:pPr>
            <w:ins w:id="228" w:author="Huawei1" w:date="2023-02-15T17:04:00Z">
              <w:r w:rsidRPr="0080651C">
                <w:rPr>
                  <w:b/>
                  <w:bCs/>
                  <w:lang w:eastAsia="ja-JP"/>
                </w:rPr>
                <w:t>&gt;&gt;&gt;&gt;</w:t>
              </w:r>
            </w:ins>
            <w:ins w:id="229" w:author="Huawei1" w:date="2023-02-15T17:09:00Z">
              <w:r>
                <w:rPr>
                  <w:b/>
                  <w:bCs/>
                  <w:lang w:eastAsia="ja-JP"/>
                </w:rPr>
                <w:t>&gt;</w:t>
              </w:r>
            </w:ins>
            <w:ins w:id="230" w:author="Huawei1" w:date="2023-02-15T17:04:00Z">
              <w:r w:rsidRPr="00B22287">
                <w:rPr>
                  <w:rFonts w:eastAsiaTheme="minorEastAsia" w:cs="Arial"/>
                  <w:b/>
                  <w:bCs/>
                  <w:lang w:eastAsia="ja-JP"/>
                </w:rPr>
                <w:t>Candidate</w:t>
              </w:r>
              <w:r w:rsidRPr="00B22287">
                <w:rPr>
                  <w:b/>
                  <w:bCs/>
                  <w:lang w:eastAsia="ja-JP"/>
                </w:rPr>
                <w:t xml:space="preserve"> </w:t>
              </w:r>
              <w:proofErr w:type="spellStart"/>
              <w:r w:rsidRPr="00B22287">
                <w:rPr>
                  <w:b/>
                  <w:bCs/>
                  <w:lang w:eastAsia="ja-JP"/>
                </w:rPr>
                <w:t>PSCell</w:t>
              </w:r>
              <w:proofErr w:type="spellEnd"/>
              <w:r w:rsidRPr="00B22287">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L"/>
              <w:rPr>
                <w:ins w:id="231"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232" w:author="Huawei1" w:date="2023-02-15T17:04:00Z"/>
                <w:i/>
                <w:szCs w:val="18"/>
                <w:lang w:eastAsia="ja-JP"/>
              </w:rPr>
            </w:pPr>
            <w:ins w:id="233" w:author="Huawei1" w:date="2023-02-15T17:04:00Z">
              <w:r w:rsidRPr="00416777">
                <w:rPr>
                  <w:i/>
                  <w:szCs w:val="18"/>
                  <w:lang w:eastAsia="ja-JP"/>
                </w:rPr>
                <w:t>1</w:t>
              </w:r>
              <w:proofErr w:type="gramStart"/>
              <w:r w:rsidRPr="00416777">
                <w:rPr>
                  <w:i/>
                  <w:szCs w:val="18"/>
                  <w:lang w:eastAsia="ja-JP"/>
                </w:rPr>
                <w:t xml:space="preserve"> ..</w:t>
              </w:r>
              <w:proofErr w:type="gramEnd"/>
              <w:r w:rsidRPr="00416777">
                <w:rPr>
                  <w:i/>
                  <w:szCs w:val="18"/>
                  <w:lang w:eastAsia="ja-JP"/>
                </w:rPr>
                <w:t xml:space="preserve"> &lt;</w:t>
              </w:r>
              <w:proofErr w:type="spellStart"/>
              <w:r w:rsidRPr="00416777">
                <w:rPr>
                  <w:i/>
                  <w:szCs w:val="18"/>
                  <w:lang w:eastAsia="ja-JP"/>
                </w:rPr>
                <w:t>maxnoofPSCellCandidate</w:t>
              </w:r>
              <w:proofErr w:type="spellEnd"/>
              <w:r w:rsidRPr="00416777">
                <w:rPr>
                  <w:i/>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416777" w:rsidRPr="004A323A" w:rsidRDefault="00416777" w:rsidP="00416777">
            <w:pPr>
              <w:pStyle w:val="TAL"/>
              <w:rPr>
                <w:ins w:id="234"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235"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236" w:author="Huawei1" w:date="2023-02-15T17:04:00Z"/>
              </w:rPr>
            </w:pPr>
            <w:ins w:id="237"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238" w:author="Huawei1" w:date="2023-02-15T17:04:00Z"/>
              </w:rPr>
            </w:pPr>
          </w:p>
        </w:tc>
      </w:tr>
      <w:tr w:rsidR="00416777" w:rsidRPr="00B74BD8" w:rsidTr="00416777">
        <w:trPr>
          <w:ins w:id="239"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416777" w:rsidRPr="0080651C" w:rsidRDefault="00416777" w:rsidP="00416777">
            <w:pPr>
              <w:pStyle w:val="TAL"/>
              <w:ind w:leftChars="383" w:left="766"/>
              <w:rPr>
                <w:ins w:id="240" w:author="Huawei1" w:date="2023-02-15T17:04:00Z"/>
                <w:bCs/>
                <w:lang w:eastAsia="ja-JP"/>
              </w:rPr>
            </w:pPr>
            <w:ins w:id="241" w:author="Huawei1" w:date="2023-02-15T17:04:00Z">
              <w:r w:rsidRPr="0080651C">
                <w:rPr>
                  <w:bCs/>
                  <w:lang w:eastAsia="ja-JP"/>
                </w:rPr>
                <w:t>&gt;&gt;&gt;&gt;&gt;&gt;</w:t>
              </w:r>
              <w:proofErr w:type="spellStart"/>
              <w:r w:rsidRPr="0080651C">
                <w:rPr>
                  <w:rFonts w:eastAsiaTheme="minorEastAsia"/>
                  <w:lang w:eastAsia="ja-JP"/>
                </w:rPr>
                <w:t>PSCell</w:t>
              </w:r>
              <w:proofErr w:type="spellEnd"/>
              <w:r w:rsidRPr="0080651C">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L"/>
              <w:rPr>
                <w:ins w:id="242" w:author="Huawei1" w:date="2023-02-15T17:04:00Z"/>
                <w:lang w:eastAsia="zh-CN"/>
              </w:rPr>
            </w:pPr>
            <w:ins w:id="243" w:author="Huawei1" w:date="2023-02-15T17:04:00Z">
              <w:r>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rsidR="00416777" w:rsidRPr="00416777" w:rsidRDefault="00416777" w:rsidP="00416777">
            <w:pPr>
              <w:pStyle w:val="TAL"/>
              <w:rPr>
                <w:ins w:id="244" w:author="Huawei1" w:date="2023-02-15T17:04:00Z"/>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416777" w:rsidRPr="004A323A" w:rsidRDefault="00416777" w:rsidP="00416777">
            <w:pPr>
              <w:pStyle w:val="TAL"/>
              <w:rPr>
                <w:ins w:id="245" w:author="Huawei1" w:date="2023-02-15T17:04:00Z"/>
                <w:lang w:eastAsia="zh-CN"/>
              </w:rPr>
            </w:pPr>
            <w:ins w:id="246" w:author="Huawei1" w:date="2023-02-15T17:04:00Z">
              <w:r w:rsidRPr="00FD0425">
                <w:rPr>
                  <w:lang w:eastAsia="zh-CN"/>
                </w:rPr>
                <w:t>NR CGI 9.2.2.7</w:t>
              </w:r>
            </w:ins>
          </w:p>
        </w:tc>
        <w:tc>
          <w:tcPr>
            <w:tcW w:w="1984" w:type="dxa"/>
            <w:tcBorders>
              <w:top w:val="single" w:sz="4" w:space="0" w:color="auto"/>
              <w:left w:val="single" w:sz="4" w:space="0" w:color="auto"/>
              <w:bottom w:val="single" w:sz="4" w:space="0" w:color="auto"/>
              <w:right w:val="single" w:sz="4" w:space="0" w:color="auto"/>
            </w:tcBorders>
          </w:tcPr>
          <w:p w:rsidR="00416777" w:rsidRPr="00FD0425" w:rsidRDefault="00416777" w:rsidP="00416777">
            <w:pPr>
              <w:pStyle w:val="TAL"/>
              <w:rPr>
                <w:ins w:id="247"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248" w:author="Huawei1" w:date="2023-02-15T17:04:00Z"/>
              </w:rPr>
            </w:pPr>
            <w:ins w:id="249"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416777" w:rsidRPr="00B74BD8" w:rsidRDefault="00416777" w:rsidP="00416777">
            <w:pPr>
              <w:pStyle w:val="TAC"/>
              <w:rPr>
                <w:ins w:id="250" w:author="Huawei1" w:date="2023-02-15T17:04:00Z"/>
              </w:rPr>
            </w:pPr>
          </w:p>
        </w:tc>
      </w:tr>
      <w:tr w:rsidR="00416777" w:rsidRPr="00FD0425" w:rsidTr="00416777">
        <w:tc>
          <w:tcPr>
            <w:tcW w:w="2578" w:type="dxa"/>
          </w:tcPr>
          <w:p w:rsidR="00416777" w:rsidRDefault="00416777" w:rsidP="00416777">
            <w:pPr>
              <w:pStyle w:val="TAL"/>
              <w:rPr>
                <w:rFonts w:eastAsia="Batang"/>
              </w:rPr>
            </w:pPr>
            <w:r w:rsidRPr="00B74BD8">
              <w:rPr>
                <w:bCs/>
                <w:lang w:eastAsia="ja-JP"/>
              </w:rPr>
              <w:lastRenderedPageBreak/>
              <w:t>MBS Session Information Response List</w:t>
            </w:r>
          </w:p>
        </w:tc>
        <w:tc>
          <w:tcPr>
            <w:tcW w:w="1104" w:type="dxa"/>
          </w:tcPr>
          <w:p w:rsidR="00416777" w:rsidRPr="00214EE1" w:rsidRDefault="00416777" w:rsidP="00416777">
            <w:pPr>
              <w:pStyle w:val="TAL"/>
              <w:rPr>
                <w:rFonts w:cs="Arial"/>
                <w:lang w:eastAsia="ja-JP"/>
              </w:rPr>
            </w:pPr>
            <w:r w:rsidRPr="00B74BD8">
              <w:rPr>
                <w:lang w:eastAsia="zh-CN"/>
              </w:rPr>
              <w:t>O</w:t>
            </w:r>
          </w:p>
        </w:tc>
        <w:tc>
          <w:tcPr>
            <w:tcW w:w="1022" w:type="dxa"/>
          </w:tcPr>
          <w:p w:rsidR="00416777" w:rsidRPr="00416777" w:rsidRDefault="00416777" w:rsidP="00416777">
            <w:pPr>
              <w:pStyle w:val="TAL"/>
              <w:rPr>
                <w:i/>
                <w:szCs w:val="18"/>
                <w:lang w:eastAsia="ja-JP"/>
              </w:rPr>
            </w:pPr>
          </w:p>
        </w:tc>
        <w:tc>
          <w:tcPr>
            <w:tcW w:w="1418" w:type="dxa"/>
          </w:tcPr>
          <w:p w:rsidR="00416777" w:rsidRPr="00214EE1" w:rsidRDefault="00416777" w:rsidP="00416777">
            <w:pPr>
              <w:pStyle w:val="TAL"/>
              <w:rPr>
                <w:rFonts w:cs="Arial"/>
                <w:lang w:eastAsia="ja-JP"/>
              </w:rPr>
            </w:pPr>
            <w:r w:rsidRPr="004A323A">
              <w:rPr>
                <w:lang w:eastAsia="zh-CN"/>
              </w:rPr>
              <w:t>9.2.1.38</w:t>
            </w:r>
          </w:p>
        </w:tc>
        <w:tc>
          <w:tcPr>
            <w:tcW w:w="1984" w:type="dxa"/>
          </w:tcPr>
          <w:p w:rsidR="00416777" w:rsidRPr="00FD0425" w:rsidRDefault="00416777" w:rsidP="00416777">
            <w:pPr>
              <w:pStyle w:val="TAL"/>
              <w:rPr>
                <w:lang w:eastAsia="zh-CN"/>
              </w:rPr>
            </w:pPr>
          </w:p>
        </w:tc>
        <w:tc>
          <w:tcPr>
            <w:tcW w:w="1105" w:type="dxa"/>
          </w:tcPr>
          <w:p w:rsidR="00416777" w:rsidRPr="001E61E0" w:rsidRDefault="00416777" w:rsidP="00416777">
            <w:pPr>
              <w:pStyle w:val="TAC"/>
              <w:rPr>
                <w:lang w:eastAsia="ja-JP"/>
              </w:rPr>
            </w:pPr>
            <w:r w:rsidRPr="00B74BD8">
              <w:t>YES</w:t>
            </w:r>
          </w:p>
        </w:tc>
        <w:tc>
          <w:tcPr>
            <w:tcW w:w="1274" w:type="dxa"/>
          </w:tcPr>
          <w:p w:rsidR="00416777" w:rsidRPr="00FD0425" w:rsidRDefault="00416777" w:rsidP="00416777">
            <w:pPr>
              <w:pStyle w:val="TAC"/>
            </w:pPr>
            <w:r w:rsidRPr="00B74BD8">
              <w:t>ignore</w:t>
            </w:r>
          </w:p>
        </w:tc>
      </w:tr>
      <w:bookmarkEnd w:id="129"/>
    </w:tbl>
    <w:p w:rsidR="00416777" w:rsidRDefault="00416777" w:rsidP="00416777">
      <w:pPr>
        <w:rPr>
          <w:ins w:id="251" w:author="Huawei1" w:date="2023-02-15T14:57: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6777" w:rsidRPr="00FD0425" w:rsidTr="00416777">
        <w:trPr>
          <w:ins w:id="252" w:author="Huawei1" w:date="2023-02-15T14:57:00Z"/>
        </w:trPr>
        <w:tc>
          <w:tcPr>
            <w:tcW w:w="3686" w:type="dxa"/>
          </w:tcPr>
          <w:p w:rsidR="00416777" w:rsidRPr="00FD0425" w:rsidRDefault="00416777" w:rsidP="00416777">
            <w:pPr>
              <w:pStyle w:val="TAH"/>
              <w:rPr>
                <w:ins w:id="253" w:author="Huawei1" w:date="2023-02-15T14:57:00Z"/>
                <w:rFonts w:cs="Arial"/>
                <w:lang w:eastAsia="ja-JP"/>
              </w:rPr>
            </w:pPr>
            <w:ins w:id="254" w:author="Huawei1" w:date="2023-02-15T14:57:00Z">
              <w:r w:rsidRPr="00FD0425">
                <w:rPr>
                  <w:lang w:eastAsia="ja-JP"/>
                </w:rPr>
                <w:t>Range bound</w:t>
              </w:r>
            </w:ins>
          </w:p>
        </w:tc>
        <w:tc>
          <w:tcPr>
            <w:tcW w:w="5670" w:type="dxa"/>
          </w:tcPr>
          <w:p w:rsidR="00416777" w:rsidRPr="00FD0425" w:rsidRDefault="00416777" w:rsidP="00416777">
            <w:pPr>
              <w:pStyle w:val="TAH"/>
              <w:rPr>
                <w:ins w:id="255" w:author="Huawei1" w:date="2023-02-15T14:57:00Z"/>
                <w:rFonts w:cs="Arial"/>
                <w:lang w:eastAsia="ja-JP"/>
              </w:rPr>
            </w:pPr>
            <w:ins w:id="256" w:author="Huawei1" w:date="2023-02-15T14:57:00Z">
              <w:r w:rsidRPr="00FD0425">
                <w:rPr>
                  <w:lang w:eastAsia="ja-JP"/>
                </w:rPr>
                <w:t>Explanation</w:t>
              </w:r>
            </w:ins>
          </w:p>
        </w:tc>
      </w:tr>
      <w:tr w:rsidR="00416777" w:rsidRPr="00FD0425" w:rsidTr="00416777">
        <w:trPr>
          <w:ins w:id="257" w:author="Huawei1" w:date="2023-02-15T14:57:00Z"/>
        </w:trPr>
        <w:tc>
          <w:tcPr>
            <w:tcW w:w="3686" w:type="dxa"/>
          </w:tcPr>
          <w:p w:rsidR="00416777" w:rsidRPr="00FD0425" w:rsidRDefault="00416777" w:rsidP="00416777">
            <w:pPr>
              <w:pStyle w:val="TAL"/>
              <w:rPr>
                <w:ins w:id="258" w:author="Huawei1" w:date="2023-02-15T14:57:00Z"/>
                <w:lang w:eastAsia="ja-JP"/>
              </w:rPr>
            </w:pPr>
            <w:proofErr w:type="spellStart"/>
            <w:ins w:id="259" w:author="Huawei1" w:date="2023-02-15T14:57:00Z">
              <w:r>
                <w:rPr>
                  <w:lang w:eastAsia="ja-JP"/>
                </w:rPr>
                <w:t>maxnoofTargetSNs</w:t>
              </w:r>
              <w:proofErr w:type="spellEnd"/>
            </w:ins>
          </w:p>
        </w:tc>
        <w:tc>
          <w:tcPr>
            <w:tcW w:w="5670" w:type="dxa"/>
          </w:tcPr>
          <w:p w:rsidR="00416777" w:rsidRPr="00FD0425" w:rsidRDefault="00416777" w:rsidP="00416777">
            <w:pPr>
              <w:pStyle w:val="TAL"/>
              <w:rPr>
                <w:ins w:id="260" w:author="Huawei1" w:date="2023-02-15T14:57:00Z"/>
                <w:lang w:eastAsia="ja-JP"/>
              </w:rPr>
            </w:pPr>
            <w:ins w:id="261" w:author="Huawei1" w:date="2023-02-15T14:57:00Z">
              <w:r>
                <w:rPr>
                  <w:lang w:eastAsia="ja-JP"/>
                </w:rPr>
                <w:t>Maximum no. of the target S-NG-RAN nodes. Value is 8</w:t>
              </w:r>
            </w:ins>
          </w:p>
        </w:tc>
      </w:tr>
      <w:tr w:rsidR="00416777" w:rsidRPr="00FD0425" w:rsidTr="00416777">
        <w:trPr>
          <w:ins w:id="262" w:author="Huawei1" w:date="2023-02-15T14:57:00Z"/>
        </w:trPr>
        <w:tc>
          <w:tcPr>
            <w:tcW w:w="3686" w:type="dxa"/>
          </w:tcPr>
          <w:p w:rsidR="00416777" w:rsidRDefault="00416777" w:rsidP="00416777">
            <w:pPr>
              <w:pStyle w:val="TAL"/>
              <w:rPr>
                <w:ins w:id="263" w:author="Huawei1" w:date="2023-02-15T14:57:00Z"/>
                <w:lang w:eastAsia="ja-JP"/>
              </w:rPr>
            </w:pPr>
            <w:proofErr w:type="spellStart"/>
            <w:ins w:id="264" w:author="Huawei1" w:date="2023-02-15T14:57:00Z">
              <w:r>
                <w:rPr>
                  <w:rFonts w:hint="eastAsia"/>
                </w:rPr>
                <w:t>maxnoofPSCellCandidate</w:t>
              </w:r>
              <w:proofErr w:type="spellEnd"/>
            </w:ins>
          </w:p>
        </w:tc>
        <w:tc>
          <w:tcPr>
            <w:tcW w:w="5670" w:type="dxa"/>
          </w:tcPr>
          <w:p w:rsidR="00416777" w:rsidRDefault="00416777" w:rsidP="00416777">
            <w:pPr>
              <w:pStyle w:val="TAL"/>
              <w:rPr>
                <w:ins w:id="265" w:author="Huawei1" w:date="2023-02-15T14:57:00Z"/>
                <w:lang w:eastAsia="ja-JP"/>
              </w:rPr>
            </w:pPr>
            <w:ins w:id="266" w:author="Huawei1" w:date="2023-02-15T14:57:00Z">
              <w:r>
                <w:t xml:space="preserve">Maximum no, of </w:t>
              </w:r>
              <w:proofErr w:type="spellStart"/>
              <w:r>
                <w:t>PSCell</w:t>
              </w:r>
              <w:proofErr w:type="spellEnd"/>
              <w:r>
                <w:t xml:space="preserve"> candidate. Value is 8</w:t>
              </w:r>
            </w:ins>
          </w:p>
        </w:tc>
      </w:tr>
    </w:tbl>
    <w:p w:rsidR="00416777" w:rsidRDefault="00416777" w:rsidP="00416777">
      <w:pPr>
        <w:pBdr>
          <w:top w:val="single" w:sz="4" w:space="1" w:color="auto"/>
          <w:left w:val="single" w:sz="4" w:space="4" w:color="auto"/>
          <w:bottom w:val="single" w:sz="4" w:space="1" w:color="auto"/>
          <w:right w:val="single" w:sz="4" w:space="4" w:color="auto"/>
        </w:pBdr>
        <w:shd w:val="clear" w:color="auto" w:fill="FFFF99"/>
        <w:spacing w:before="240" w:after="240"/>
        <w:jc w:val="center"/>
        <w:sectPr w:rsidR="00416777">
          <w:footerReference w:type="default" r:id="rId11"/>
          <w:footnotePr>
            <w:numRestart w:val="eachSect"/>
          </w:footnotePr>
          <w:pgSz w:w="11907" w:h="16840" w:code="9"/>
          <w:pgMar w:top="1416" w:right="1133" w:bottom="1133" w:left="1133" w:header="850" w:footer="340" w:gutter="0"/>
          <w:cols w:space="720"/>
          <w:formProt w:val="0"/>
        </w:sectPr>
      </w:pPr>
      <w:r>
        <w:rPr>
          <w:i/>
          <w:lang w:eastAsia="ja-JP"/>
        </w:rPr>
        <w:t xml:space="preserve">Start </w:t>
      </w:r>
      <w:r w:rsidRPr="00AE320F">
        <w:rPr>
          <w:i/>
          <w:lang w:eastAsia="ja-JP"/>
        </w:rPr>
        <w:t>of the</w:t>
      </w:r>
      <w:r>
        <w:rPr>
          <w:i/>
          <w:lang w:eastAsia="ja-JP"/>
        </w:rPr>
        <w:t xml:space="preserve"> next </w:t>
      </w:r>
      <w:r w:rsidRPr="00AE320F">
        <w:rPr>
          <w:i/>
          <w:lang w:eastAsia="ja-JP"/>
        </w:rPr>
        <w:t>change</w:t>
      </w:r>
      <w:bookmarkStart w:id="267" w:name="_Toc20955408"/>
      <w:bookmarkStart w:id="268" w:name="_Toc29991616"/>
      <w:bookmarkStart w:id="269" w:name="_Toc36556019"/>
      <w:bookmarkStart w:id="270" w:name="_Toc44497804"/>
      <w:bookmarkStart w:id="271" w:name="_Toc45108191"/>
      <w:bookmarkStart w:id="272" w:name="_Toc45901811"/>
      <w:bookmarkStart w:id="273" w:name="_Toc51850892"/>
      <w:bookmarkStart w:id="274" w:name="_Toc56693896"/>
      <w:bookmarkStart w:id="275" w:name="_Toc64447440"/>
      <w:bookmarkStart w:id="276" w:name="_Toc66286934"/>
      <w:bookmarkStart w:id="277" w:name="_Toc74151632"/>
      <w:bookmarkStart w:id="278" w:name="_Toc88654106"/>
      <w:bookmarkStart w:id="279" w:name="_Toc97904462"/>
      <w:bookmarkStart w:id="280" w:name="_Toc98868600"/>
      <w:bookmarkStart w:id="281" w:name="_Toc105174886"/>
      <w:bookmarkStart w:id="282" w:name="_Toc106109723"/>
      <w:bookmarkStart w:id="283" w:name="_Toc113825545"/>
      <w:bookmarkStart w:id="284" w:name="_Toc120033702"/>
    </w:p>
    <w:p w:rsidR="00416777" w:rsidRPr="00FD0425" w:rsidRDefault="00416777" w:rsidP="00416777">
      <w:pPr>
        <w:pStyle w:val="Heading3"/>
        <w:spacing w:after="240"/>
        <w:ind w:left="0" w:firstLine="0"/>
      </w:pPr>
      <w:r w:rsidRPr="00FD0425">
        <w:lastRenderedPageBreak/>
        <w:t>9.3.5</w:t>
      </w:r>
      <w:r w:rsidRPr="00FD0425">
        <w:tab/>
        <w:t>Information Element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416777" w:rsidRPr="00FD0425" w:rsidRDefault="00416777" w:rsidP="00416777">
      <w:pPr>
        <w:pStyle w:val="PL"/>
        <w:rPr>
          <w:noProof w:val="0"/>
          <w:snapToGrid w:val="0"/>
        </w:rPr>
      </w:pPr>
      <w:r w:rsidRPr="00FD0425">
        <w:rPr>
          <w:noProof w:val="0"/>
          <w:snapToGrid w:val="0"/>
        </w:rPr>
        <w:t>-- ASN1START</w:t>
      </w:r>
    </w:p>
    <w:p w:rsidR="00416777" w:rsidRPr="00FD0425" w:rsidRDefault="00416777" w:rsidP="00416777">
      <w:pPr>
        <w:pStyle w:val="PL"/>
      </w:pPr>
      <w:r w:rsidRPr="00FD0425">
        <w:t>-- **************************************************************</w:t>
      </w:r>
    </w:p>
    <w:p w:rsidR="00416777" w:rsidRPr="00FD0425" w:rsidRDefault="00416777" w:rsidP="00416777">
      <w:pPr>
        <w:pStyle w:val="PL"/>
      </w:pPr>
      <w:r w:rsidRPr="00FD0425">
        <w:t>--</w:t>
      </w:r>
    </w:p>
    <w:p w:rsidR="00416777" w:rsidRPr="00FD0425" w:rsidRDefault="00416777" w:rsidP="00416777">
      <w:pPr>
        <w:pStyle w:val="PL"/>
      </w:pPr>
      <w:r w:rsidRPr="00FD0425">
        <w:t>-- Information Element Definitions</w:t>
      </w:r>
    </w:p>
    <w:p w:rsidR="00416777" w:rsidRPr="00FD0425" w:rsidRDefault="00416777" w:rsidP="00416777">
      <w:pPr>
        <w:pStyle w:val="PL"/>
      </w:pPr>
      <w:r w:rsidRPr="00FD0425">
        <w:t>--</w:t>
      </w:r>
    </w:p>
    <w:p w:rsidR="00416777" w:rsidRPr="00FD0425" w:rsidRDefault="00416777" w:rsidP="00416777">
      <w:pPr>
        <w:pStyle w:val="PL"/>
      </w:pPr>
      <w:r w:rsidRPr="00FD0425">
        <w:t>-- **************************************************************</w:t>
      </w:r>
    </w:p>
    <w:p w:rsidR="00416777" w:rsidRPr="00FD0425" w:rsidRDefault="00416777" w:rsidP="00416777">
      <w:pPr>
        <w:pStyle w:val="PL"/>
      </w:pPr>
    </w:p>
    <w:p w:rsidR="00416777" w:rsidRPr="00FD0425" w:rsidRDefault="00416777" w:rsidP="00416777">
      <w:pPr>
        <w:pStyle w:val="PL"/>
      </w:pPr>
      <w:r w:rsidRPr="00FD0425">
        <w:t>XnAP-IEs {</w:t>
      </w:r>
    </w:p>
    <w:p w:rsidR="00416777" w:rsidRPr="00FD0425" w:rsidRDefault="00416777" w:rsidP="00416777">
      <w:pPr>
        <w:pStyle w:val="PL"/>
      </w:pPr>
      <w:r w:rsidRPr="00FD0425">
        <w:t>itu-t (0) identified-organization (4) etsi (0) mobileDomain (0)</w:t>
      </w:r>
    </w:p>
    <w:p w:rsidR="00416777" w:rsidRPr="00FD0425" w:rsidRDefault="00416777" w:rsidP="00416777">
      <w:pPr>
        <w:pStyle w:val="PL"/>
      </w:pPr>
      <w:r w:rsidRPr="00FD0425">
        <w:t>ngran-access (22) modules (3) xnap (2) version1 (1) xnap-IEs (2) }</w:t>
      </w:r>
    </w:p>
    <w:p w:rsidR="00416777" w:rsidRPr="00FD0425" w:rsidRDefault="00416777" w:rsidP="00416777">
      <w:pPr>
        <w:pStyle w:val="PL"/>
      </w:pPr>
    </w:p>
    <w:p w:rsidR="00416777" w:rsidRPr="00FD0425" w:rsidRDefault="00416777" w:rsidP="00416777">
      <w:pPr>
        <w:pStyle w:val="PL"/>
      </w:pPr>
      <w:r w:rsidRPr="00FD0425">
        <w:t>DEFINITIONS AUTOMATIC TAGS ::=</w:t>
      </w:r>
    </w:p>
    <w:p w:rsidR="00416777" w:rsidRPr="00FD0425" w:rsidRDefault="00416777" w:rsidP="00416777">
      <w:pPr>
        <w:pStyle w:val="PL"/>
      </w:pPr>
    </w:p>
    <w:p w:rsidR="00416777" w:rsidRPr="00FD0425" w:rsidRDefault="00416777" w:rsidP="00416777">
      <w:pPr>
        <w:pStyle w:val="PL"/>
      </w:pPr>
      <w:r w:rsidRPr="00FD0425">
        <w:t>BEGIN</w:t>
      </w:r>
    </w:p>
    <w:p w:rsidR="00416777" w:rsidRPr="00FD0425" w:rsidRDefault="00416777" w:rsidP="00416777">
      <w:pPr>
        <w:pStyle w:val="PL"/>
      </w:pPr>
    </w:p>
    <w:p w:rsidR="00416777" w:rsidRPr="00FD0425" w:rsidRDefault="00416777" w:rsidP="00416777">
      <w:pPr>
        <w:pStyle w:val="PL"/>
      </w:pPr>
      <w:r w:rsidRPr="00FD0425">
        <w:t>IMPORTS</w:t>
      </w:r>
    </w:p>
    <w:p w:rsidR="00416777" w:rsidRPr="00FD0425" w:rsidRDefault="00416777" w:rsidP="00416777">
      <w:pPr>
        <w:pStyle w:val="PL"/>
      </w:pPr>
    </w:p>
    <w:p w:rsidR="00416777" w:rsidRPr="00FD0425" w:rsidRDefault="00416777" w:rsidP="00416777">
      <w:pPr>
        <w:pStyle w:val="PL"/>
        <w:rPr>
          <w:lang w:eastAsia="ja-JP"/>
        </w:rPr>
      </w:pPr>
    </w:p>
    <w:p w:rsidR="00416777" w:rsidRPr="00FD0425" w:rsidRDefault="00416777" w:rsidP="00416777">
      <w:pPr>
        <w:pStyle w:val="PL"/>
        <w:rPr>
          <w:lang w:eastAsia="ja-JP"/>
        </w:rPr>
      </w:pPr>
      <w:r w:rsidRPr="00FD0425">
        <w:rPr>
          <w:lang w:eastAsia="ja-JP"/>
        </w:rPr>
        <w:tab/>
        <w:t>id-CNTypeRestrictionsForEquivalent,</w:t>
      </w:r>
    </w:p>
    <w:p w:rsidR="00416777" w:rsidRPr="00FD0425" w:rsidRDefault="00416777" w:rsidP="00416777">
      <w:pPr>
        <w:pStyle w:val="PL"/>
        <w:rPr>
          <w:lang w:eastAsia="ja-JP"/>
        </w:rPr>
      </w:pPr>
      <w:r w:rsidRPr="00FD0425">
        <w:rPr>
          <w:lang w:eastAsia="ja-JP"/>
        </w:rPr>
        <w:tab/>
        <w:t>id-CNTypeRestrictionsForServing,</w:t>
      </w:r>
    </w:p>
    <w:p w:rsidR="00416777" w:rsidRDefault="00416777" w:rsidP="00416777">
      <w:pPr>
        <w:pStyle w:val="PL"/>
        <w:rPr>
          <w:lang w:eastAsia="ja-JP"/>
        </w:rPr>
      </w:pPr>
      <w:r w:rsidRPr="00FD0425">
        <w:rPr>
          <w:lang w:eastAsia="ja-JP"/>
        </w:rPr>
        <w:tab/>
        <w:t>id-</w:t>
      </w:r>
      <w:r w:rsidRPr="00FD0425">
        <w:rPr>
          <w:rFonts w:hint="eastAsia"/>
          <w:lang w:eastAsia="ja-JP"/>
        </w:rPr>
        <w:t>Additional-UL-NG-U-TNLatUPF-List,</w:t>
      </w:r>
    </w:p>
    <w:p w:rsidR="00416777" w:rsidRDefault="00416777" w:rsidP="00416777">
      <w:pPr>
        <w:pStyle w:val="PL"/>
        <w:rPr>
          <w:noProof w:val="0"/>
          <w:snapToGrid w:val="0"/>
        </w:rPr>
      </w:pPr>
      <w:bookmarkStart w:id="285" w:name="_Hlk36619637"/>
      <w:r>
        <w:rPr>
          <w:snapToGrid w:val="0"/>
        </w:rPr>
        <w:tab/>
        <w:t>id-ConfiguredTACIndication,</w:t>
      </w:r>
      <w:bookmarkEnd w:id="285"/>
    </w:p>
    <w:p w:rsidR="00416777" w:rsidRPr="009354E2" w:rsidRDefault="00416777" w:rsidP="00416777">
      <w:pPr>
        <w:pStyle w:val="PL"/>
        <w:rPr>
          <w:lang w:eastAsia="ja-JP"/>
        </w:rPr>
      </w:pPr>
      <w:r w:rsidRPr="009354E2">
        <w:rPr>
          <w:lang w:eastAsia="ja-JP"/>
        </w:rPr>
        <w:tab/>
        <w:t>id-AlternativeQoSParaSetList,</w:t>
      </w:r>
    </w:p>
    <w:p w:rsidR="00416777" w:rsidRPr="00DA6DDA" w:rsidRDefault="00416777" w:rsidP="00416777">
      <w:pPr>
        <w:pStyle w:val="PL"/>
        <w:rPr>
          <w:lang w:eastAsia="ja-JP"/>
        </w:rPr>
      </w:pPr>
      <w:r w:rsidRPr="009354E2">
        <w:rPr>
          <w:lang w:eastAsia="ja-JP"/>
        </w:rPr>
        <w:tab/>
        <w:t>id-CurrentQoSParaSetIndex,</w:t>
      </w:r>
    </w:p>
    <w:p w:rsidR="00416777" w:rsidRPr="009E2ED9" w:rsidRDefault="00416777" w:rsidP="00416777">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416777" w:rsidRDefault="00416777" w:rsidP="00416777">
      <w:pPr>
        <w:pStyle w:val="PL"/>
        <w:rPr>
          <w:snapToGrid w:val="0"/>
        </w:rPr>
      </w:pPr>
      <w:r>
        <w:rPr>
          <w:rFonts w:hint="eastAsia"/>
          <w:snapToGrid w:val="0"/>
        </w:rPr>
        <w:tab/>
        <w:t>id-Neighbour-NG-RAN-Node-List,</w:t>
      </w:r>
    </w:p>
    <w:p w:rsidR="00416777" w:rsidRPr="00BB46C4" w:rsidRDefault="00416777" w:rsidP="0041677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rsidR="00416777" w:rsidRPr="00922A2C" w:rsidRDefault="00416777" w:rsidP="00416777">
      <w:pPr>
        <w:pStyle w:val="PL"/>
      </w:pPr>
      <w:r>
        <w:rPr>
          <w:snapToGrid w:val="0"/>
          <w:lang w:eastAsia="zh-CN"/>
        </w:rPr>
        <w:tab/>
      </w:r>
      <w:r w:rsidRPr="00922A2C">
        <w:rPr>
          <w:snapToGrid w:val="0"/>
          <w:lang w:eastAsia="zh-CN"/>
        </w:rPr>
        <w:t>id-Redcap-Bcast-Information</w:t>
      </w:r>
      <w:r>
        <w:rPr>
          <w:snapToGrid w:val="0"/>
          <w:lang w:eastAsia="zh-CN"/>
        </w:rPr>
        <w:t>,</w:t>
      </w:r>
    </w:p>
    <w:p w:rsidR="00416777" w:rsidRDefault="00416777" w:rsidP="00416777">
      <w:pPr>
        <w:pStyle w:val="PL"/>
        <w:rPr>
          <w:rFonts w:eastAsia="等线"/>
          <w:lang w:val="en-US"/>
        </w:rPr>
      </w:pPr>
      <w:r>
        <w:rPr>
          <w:rFonts w:eastAsia="等线"/>
          <w:lang w:eastAsia="ja-JP"/>
        </w:rPr>
        <w:tab/>
        <w:t>id-</w:t>
      </w:r>
      <w:r>
        <w:rPr>
          <w:rFonts w:eastAsia="等线"/>
          <w:snapToGrid w:val="0"/>
          <w:lang w:eastAsia="zh-CN"/>
        </w:rPr>
        <w:t>UESliceMaximumBitRateList,</w:t>
      </w:r>
    </w:p>
    <w:p w:rsidR="00416777" w:rsidRDefault="00416777" w:rsidP="00416777">
      <w:pPr>
        <w:pStyle w:val="PL"/>
        <w:rPr>
          <w:rFonts w:eastAsia="宋体"/>
          <w:lang w:eastAsia="ja-JP"/>
        </w:rPr>
      </w:pPr>
      <w:r>
        <w:rPr>
          <w:rFonts w:eastAsia="宋体" w:hint="eastAsia"/>
          <w:lang w:eastAsia="ja-JP"/>
        </w:rPr>
        <w:tab/>
      </w:r>
      <w:r w:rsidRPr="00A419E8">
        <w:rPr>
          <w:rFonts w:eastAsia="宋体"/>
          <w:lang w:eastAsia="ja-JP"/>
        </w:rPr>
        <w:t>id-PositioningInformation,</w:t>
      </w:r>
    </w:p>
    <w:p w:rsidR="00416777" w:rsidRPr="00791720" w:rsidRDefault="00416777" w:rsidP="00416777">
      <w:pPr>
        <w:pStyle w:val="PL"/>
        <w:rPr>
          <w:rFonts w:eastAsia="宋体"/>
          <w:lang w:eastAsia="en-GB"/>
        </w:rPr>
      </w:pPr>
      <w:r w:rsidRPr="00791720">
        <w:rPr>
          <w:rFonts w:eastAsia="宋体"/>
          <w:lang w:eastAsia="en-GB"/>
        </w:rPr>
        <w:tab/>
      </w:r>
      <w:r w:rsidRPr="00791720">
        <w:t>id-ServedCellSpecificInfoReq-NR,</w:t>
      </w:r>
    </w:p>
    <w:p w:rsidR="00416777" w:rsidRPr="00FD0425" w:rsidRDefault="00416777" w:rsidP="00416777">
      <w:pPr>
        <w:pStyle w:val="PL"/>
      </w:pPr>
      <w:r>
        <w:tab/>
      </w:r>
      <w:r w:rsidRPr="001E5413">
        <w:t>id-TAINSAGSupportList,</w:t>
      </w:r>
    </w:p>
    <w:p w:rsidR="00416777" w:rsidRPr="00BF1E01" w:rsidRDefault="00416777" w:rsidP="00416777">
      <w:pPr>
        <w:pStyle w:val="PL"/>
        <w:rPr>
          <w:rFonts w:eastAsia="宋体"/>
          <w:lang w:eastAsia="en-GB"/>
        </w:rPr>
      </w:pPr>
      <w:r w:rsidRPr="00791720">
        <w:rPr>
          <w:rFonts w:eastAsia="宋体"/>
          <w:lang w:eastAsia="en-GB"/>
        </w:rPr>
        <w:tab/>
      </w:r>
      <w:r w:rsidRPr="00BF1E01">
        <w:rPr>
          <w:rFonts w:eastAsia="宋体"/>
          <w:lang w:eastAsia="en-GB"/>
        </w:rPr>
        <w:t>id-earlyMeasurement,</w:t>
      </w:r>
    </w:p>
    <w:p w:rsidR="00416777" w:rsidRPr="00BC15E5" w:rsidRDefault="00416777" w:rsidP="0041677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rsidR="00416777" w:rsidRDefault="00416777" w:rsidP="0041677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rsidR="00416777" w:rsidRPr="00BC15E5" w:rsidRDefault="00416777" w:rsidP="0041677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rsidR="00416777" w:rsidRDefault="00416777" w:rsidP="00416777">
      <w:pPr>
        <w:pStyle w:val="PL"/>
        <w:rPr>
          <w:ins w:id="286" w:author="Huawei1" w:date="2023-02-16T15:02: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rsidR="00416777" w:rsidRPr="005065FC" w:rsidRDefault="00416777" w:rsidP="00416777">
      <w:pPr>
        <w:pStyle w:val="PL"/>
        <w:rPr>
          <w:rFonts w:eastAsia="宋体"/>
          <w:snapToGrid w:val="0"/>
          <w:lang w:eastAsia="zh-CN"/>
        </w:rPr>
      </w:pPr>
      <w:ins w:id="287" w:author="Huawei1" w:date="2023-02-16T15:02:00Z">
        <w:r>
          <w:rPr>
            <w:rFonts w:eastAsia="宋体"/>
            <w:snapToGrid w:val="0"/>
            <w:lang w:eastAsia="zh-CN"/>
          </w:rPr>
          <w:tab/>
          <w:t>id-CHO-</w:t>
        </w:r>
      </w:ins>
      <w:ins w:id="288" w:author="Huawei1" w:date="2023-05-04T19:44:00Z">
        <w:r w:rsidR="00FC08AB">
          <w:rPr>
            <w:rFonts w:eastAsia="宋体"/>
            <w:snapToGrid w:val="0"/>
            <w:lang w:eastAsia="zh-CN"/>
          </w:rPr>
          <w:t>SCG</w:t>
        </w:r>
      </w:ins>
      <w:ins w:id="289" w:author="Huawei1" w:date="2023-02-16T15:02:00Z">
        <w:r>
          <w:rPr>
            <w:rFonts w:eastAsia="宋体"/>
            <w:snapToGrid w:val="0"/>
            <w:lang w:eastAsia="zh-CN"/>
          </w:rPr>
          <w:t>-Information,</w:t>
        </w:r>
      </w:ins>
    </w:p>
    <w:p w:rsidR="00416777" w:rsidRPr="00FD0425" w:rsidRDefault="00416777" w:rsidP="00416777">
      <w:pPr>
        <w:pStyle w:val="PL"/>
        <w:rPr>
          <w:lang w:eastAsia="ja-JP"/>
        </w:rPr>
      </w:pPr>
      <w:r w:rsidRPr="00FD0425">
        <w:tab/>
      </w:r>
      <w:r w:rsidRPr="00FD0425">
        <w:rPr>
          <w:lang w:eastAsia="ja-JP"/>
        </w:rPr>
        <w:t>maxEARFCN,</w:t>
      </w:r>
    </w:p>
    <w:p w:rsidR="00416777" w:rsidRPr="00FD0425" w:rsidRDefault="00416777" w:rsidP="00416777">
      <w:pPr>
        <w:pStyle w:val="PL"/>
      </w:pPr>
      <w:r w:rsidRPr="00FD0425">
        <w:tab/>
        <w:t>maxnoofAllowedAreas,</w:t>
      </w:r>
    </w:p>
    <w:p w:rsidR="00416777" w:rsidRPr="00FD0425" w:rsidRDefault="00416777" w:rsidP="00416777">
      <w:pPr>
        <w:pStyle w:val="PL"/>
      </w:pPr>
      <w:r w:rsidRPr="00FD0425">
        <w:tab/>
        <w:t>maxnoofAMFRegions,</w:t>
      </w:r>
    </w:p>
    <w:p w:rsidR="00416777" w:rsidRPr="00FD0425" w:rsidRDefault="00416777" w:rsidP="00416777">
      <w:pPr>
        <w:pStyle w:val="PL"/>
      </w:pPr>
      <w:r w:rsidRPr="00FD0425">
        <w:tab/>
        <w:t>maxnoofAoIs,</w:t>
      </w:r>
    </w:p>
    <w:p w:rsidR="00416777" w:rsidRPr="00FD0425" w:rsidRDefault="00416777" w:rsidP="00416777">
      <w:pPr>
        <w:pStyle w:val="PL"/>
      </w:pPr>
      <w:r w:rsidRPr="00FD0425">
        <w:tab/>
        <w:t>maxnoofBPLMNs,</w:t>
      </w:r>
    </w:p>
    <w:p w:rsidR="00416777" w:rsidRPr="00FD0425" w:rsidRDefault="00416777" w:rsidP="00416777">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rsidR="00416777" w:rsidRDefault="00416777" w:rsidP="00416777">
      <w:pPr>
        <w:pStyle w:val="PL"/>
      </w:pPr>
      <w:r>
        <w:rPr>
          <w:noProof w:val="0"/>
          <w:snapToGrid w:val="0"/>
        </w:rPr>
        <w:tab/>
      </w:r>
      <w:proofErr w:type="spellStart"/>
      <w:r>
        <w:rPr>
          <w:noProof w:val="0"/>
          <w:snapToGrid w:val="0"/>
        </w:rPr>
        <w:t>maxnoofCAGsperPLMN</w:t>
      </w:r>
      <w:proofErr w:type="spellEnd"/>
      <w:r>
        <w:rPr>
          <w:noProof w:val="0"/>
          <w:snapToGrid w:val="0"/>
        </w:rPr>
        <w:t>,</w:t>
      </w:r>
    </w:p>
    <w:p w:rsidR="00416777" w:rsidRPr="00FD0425" w:rsidRDefault="00416777" w:rsidP="00416777">
      <w:pPr>
        <w:pStyle w:val="PL"/>
      </w:pPr>
      <w:r w:rsidRPr="00FD0425">
        <w:tab/>
        <w:t>maxnoofCellsinAoI,</w:t>
      </w:r>
    </w:p>
    <w:p w:rsidR="00416777" w:rsidRPr="009E2ED9" w:rsidRDefault="00416777" w:rsidP="00416777">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416777" w:rsidRPr="006F7C11" w:rsidRDefault="00416777" w:rsidP="00416777">
      <w:pPr>
        <w:pStyle w:val="PL"/>
        <w:tabs>
          <w:tab w:val="left" w:pos="10080"/>
        </w:tabs>
        <w:spacing w:line="0" w:lineRule="atLeast"/>
        <w:rPr>
          <w:noProof w:val="0"/>
          <w:snapToGrid w:val="0"/>
        </w:rPr>
      </w:pPr>
      <w:proofErr w:type="spellStart"/>
      <w:proofErr w:type="gramStart"/>
      <w:r w:rsidRPr="006F7C11">
        <w:rPr>
          <w:noProof w:val="0"/>
          <w:snapToGrid w:val="0"/>
        </w:rPr>
        <w:lastRenderedPageBreak/>
        <w:t>CompositeAvailableCapacity</w:t>
      </w:r>
      <w:proofErr w:type="spellEnd"/>
      <w:r w:rsidRPr="006F7C11">
        <w:rPr>
          <w:noProof w:val="0"/>
          <w:snapToGrid w:val="0"/>
        </w:rPr>
        <w:t xml:space="preserve"> ::=</w:t>
      </w:r>
      <w:proofErr w:type="gramEnd"/>
      <w:r w:rsidRPr="006F7C11">
        <w:rPr>
          <w:noProof w:val="0"/>
          <w:snapToGrid w:val="0"/>
        </w:rPr>
        <w:t xml:space="preserve"> SEQUENCE {</w:t>
      </w:r>
    </w:p>
    <w:p w:rsidR="00416777" w:rsidRPr="006F7C11" w:rsidRDefault="00416777" w:rsidP="00416777">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rsidR="00416777" w:rsidRPr="00F34358" w:rsidRDefault="00416777" w:rsidP="00416777">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proofErr w:type="spellStart"/>
      <w:r w:rsidRPr="00BD41A6">
        <w:rPr>
          <w:noProof w:val="0"/>
          <w:snapToGrid w:val="0"/>
        </w:rPr>
        <w:t>CapacityValue</w:t>
      </w:r>
      <w:proofErr w:type="spellEnd"/>
      <w:proofErr w:type="gramStart"/>
      <w:r w:rsidRPr="00FD0425">
        <w:t>"</w:t>
      </w:r>
      <w:r>
        <w:rPr>
          <w:noProof w:val="0"/>
          <w:snapToGrid w:val="0"/>
        </w:rPr>
        <w:t xml:space="preserve">  in</w:t>
      </w:r>
      <w:proofErr w:type="gramEnd"/>
      <w:r>
        <w:rPr>
          <w:noProof w:val="0"/>
          <w:snapToGrid w:val="0"/>
        </w:rPr>
        <w:t xml:space="preserve"> 9.2.2.c</w:t>
      </w:r>
    </w:p>
    <w:p w:rsidR="00416777" w:rsidRPr="00F34358" w:rsidRDefault="00416777" w:rsidP="00416777">
      <w:pPr>
        <w:pStyle w:val="PL"/>
        <w:tabs>
          <w:tab w:val="left" w:pos="3404"/>
        </w:tabs>
        <w:spacing w:line="0" w:lineRule="atLeast"/>
        <w:rPr>
          <w:noProof w:val="0"/>
          <w:snapToGrid w:val="0"/>
        </w:rPr>
      </w:pPr>
      <w:r w:rsidRPr="00F34358">
        <w:rPr>
          <w:noProof w:val="0"/>
          <w:snapToGrid w:val="0"/>
        </w:rPr>
        <w:tab/>
      </w:r>
      <w:proofErr w:type="spellStart"/>
      <w:r w:rsidRPr="00F34358">
        <w:rPr>
          <w:noProof w:val="0"/>
          <w:snapToGrid w:val="0"/>
        </w:rPr>
        <w:t>iE</w:t>
      </w:r>
      <w:proofErr w:type="spellEnd"/>
      <w:r w:rsidRPr="00F34358">
        <w:rPr>
          <w:noProof w:val="0"/>
          <w:snapToGrid w:val="0"/>
        </w:rPr>
        <w:t>-Extensions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r>
      <w:proofErr w:type="spellStart"/>
      <w:r w:rsidRPr="00F34358">
        <w:rPr>
          <w:noProof w:val="0"/>
          <w:snapToGrid w:val="0"/>
        </w:rPr>
        <w:t>ProtocolExtensionContainer</w:t>
      </w:r>
      <w:proofErr w:type="spellEnd"/>
      <w:r w:rsidRPr="00F34358">
        <w:rPr>
          <w:noProof w:val="0"/>
          <w:snapToGrid w:val="0"/>
        </w:rPr>
        <w:t xml:space="preserve"> </w:t>
      </w:r>
      <w:proofErr w:type="gramStart"/>
      <w:r w:rsidRPr="00F34358">
        <w:rPr>
          <w:noProof w:val="0"/>
          <w:snapToGrid w:val="0"/>
        </w:rPr>
        <w:t>{ {</w:t>
      </w:r>
      <w:proofErr w:type="gramEnd"/>
      <w:r w:rsidRPr="00F34358">
        <w:rPr>
          <w:noProof w:val="0"/>
          <w:snapToGrid w:val="0"/>
        </w:rPr>
        <w:t xml:space="preserve"> </w:t>
      </w:r>
      <w:proofErr w:type="spellStart"/>
      <w:r w:rsidRPr="00F34358">
        <w:rPr>
          <w:noProof w:val="0"/>
          <w:snapToGrid w:val="0"/>
        </w:rPr>
        <w:t>Compo</w:t>
      </w:r>
      <w:r w:rsidRPr="006F7C11">
        <w:rPr>
          <w:noProof w:val="0"/>
          <w:snapToGrid w:val="0"/>
        </w:rPr>
        <w:t>siteAvailableCapacity-ExtIEs</w:t>
      </w:r>
      <w:proofErr w:type="spellEnd"/>
      <w:r w:rsidRPr="006F7C11">
        <w:rPr>
          <w:noProof w:val="0"/>
          <w:snapToGrid w:val="0"/>
        </w:rPr>
        <w:t>} }</w:t>
      </w:r>
      <w:r w:rsidRPr="00F34358">
        <w:rPr>
          <w:noProof w:val="0"/>
          <w:snapToGrid w:val="0"/>
        </w:rPr>
        <w:t>OPTIONAL,</w:t>
      </w:r>
    </w:p>
    <w:p w:rsidR="00416777" w:rsidRPr="00F34358" w:rsidRDefault="00416777" w:rsidP="00416777">
      <w:pPr>
        <w:pStyle w:val="PL"/>
        <w:tabs>
          <w:tab w:val="left" w:pos="10080"/>
        </w:tabs>
        <w:spacing w:line="0" w:lineRule="atLeast"/>
        <w:rPr>
          <w:noProof w:val="0"/>
          <w:snapToGrid w:val="0"/>
        </w:rPr>
      </w:pPr>
      <w:r w:rsidRPr="00F34358">
        <w:rPr>
          <w:noProof w:val="0"/>
          <w:snapToGrid w:val="0"/>
        </w:rPr>
        <w:tab/>
        <w:t>...</w:t>
      </w:r>
    </w:p>
    <w:p w:rsidR="00416777" w:rsidRPr="00300B5A" w:rsidRDefault="00416777" w:rsidP="00416777">
      <w:pPr>
        <w:pStyle w:val="PL"/>
        <w:tabs>
          <w:tab w:val="left" w:pos="10080"/>
        </w:tabs>
        <w:spacing w:line="0" w:lineRule="atLeast"/>
        <w:rPr>
          <w:noProof w:val="0"/>
          <w:snapToGrid w:val="0"/>
        </w:rPr>
      </w:pPr>
      <w:r w:rsidRPr="00300B5A">
        <w:rPr>
          <w:noProof w:val="0"/>
          <w:snapToGrid w:val="0"/>
        </w:rPr>
        <w:t>}</w:t>
      </w:r>
    </w:p>
    <w:p w:rsidR="00416777" w:rsidRPr="00300B5A" w:rsidRDefault="00416777" w:rsidP="00416777">
      <w:pPr>
        <w:pStyle w:val="PL"/>
        <w:spacing w:line="0" w:lineRule="atLeast"/>
        <w:rPr>
          <w:noProof w:val="0"/>
          <w:snapToGrid w:val="0"/>
        </w:rPr>
      </w:pPr>
    </w:p>
    <w:p w:rsidR="00416777" w:rsidRPr="00300B5A" w:rsidRDefault="00416777" w:rsidP="00416777">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rsidR="00416777" w:rsidRPr="00300B5A" w:rsidRDefault="00416777" w:rsidP="00416777">
      <w:pPr>
        <w:pStyle w:val="PL"/>
        <w:spacing w:line="0" w:lineRule="atLeast"/>
        <w:rPr>
          <w:noProof w:val="0"/>
          <w:snapToGrid w:val="0"/>
        </w:rPr>
      </w:pPr>
      <w:r w:rsidRPr="00300B5A">
        <w:rPr>
          <w:noProof w:val="0"/>
          <w:snapToGrid w:val="0"/>
        </w:rPr>
        <w:tab/>
        <w:t>...</w:t>
      </w:r>
    </w:p>
    <w:p w:rsidR="00416777" w:rsidRPr="00300B5A" w:rsidRDefault="00416777" w:rsidP="00416777">
      <w:pPr>
        <w:pStyle w:val="PL"/>
        <w:spacing w:line="0" w:lineRule="atLeast"/>
        <w:rPr>
          <w:noProof w:val="0"/>
          <w:snapToGrid w:val="0"/>
        </w:rPr>
      </w:pPr>
      <w:r w:rsidRPr="00300B5A">
        <w:rPr>
          <w:noProof w:val="0"/>
          <w:snapToGrid w:val="0"/>
        </w:rPr>
        <w:t>}</w:t>
      </w:r>
    </w:p>
    <w:p w:rsidR="00416777" w:rsidRDefault="00416777" w:rsidP="00416777">
      <w:pPr>
        <w:pStyle w:val="PL"/>
      </w:pPr>
    </w:p>
    <w:p w:rsidR="00416777" w:rsidRPr="00F60149" w:rsidRDefault="00416777" w:rsidP="00416777">
      <w:pPr>
        <w:pStyle w:val="PL"/>
        <w:rPr>
          <w:rFonts w:cs="Courier New"/>
          <w:snapToGrid w:val="0"/>
          <w:szCs w:val="16"/>
        </w:rPr>
      </w:pPr>
      <w:r w:rsidRPr="00F60149">
        <w:rPr>
          <w:rFonts w:cs="Courier New"/>
          <w:snapToGrid w:val="0"/>
          <w:szCs w:val="16"/>
        </w:rPr>
        <w:t>ControlPlaneTrafficType ::= INTEGER (1..3, ...)</w:t>
      </w:r>
    </w:p>
    <w:p w:rsidR="00416777" w:rsidRDefault="00416777" w:rsidP="00416777">
      <w:pPr>
        <w:pStyle w:val="PL"/>
        <w:rPr>
          <w:ins w:id="290" w:author="Huawei1" w:date="2023-02-16T15:12:00Z"/>
          <w:rFonts w:cs="Courier New"/>
          <w:szCs w:val="16"/>
        </w:rPr>
      </w:pPr>
    </w:p>
    <w:p w:rsidR="00416777" w:rsidRDefault="00416777" w:rsidP="00416777">
      <w:pPr>
        <w:pStyle w:val="PL"/>
        <w:rPr>
          <w:ins w:id="291" w:author="Huawei1" w:date="2023-02-16T15:12:00Z"/>
          <w:snapToGrid w:val="0"/>
        </w:rPr>
      </w:pPr>
      <w:ins w:id="292" w:author="Huawei1" w:date="2023-02-16T15:12:00Z">
        <w:r>
          <w:rPr>
            <w:snapToGrid w:val="0"/>
          </w:rPr>
          <w:t>CHO-</w:t>
        </w:r>
      </w:ins>
      <w:ins w:id="293" w:author="Huawei1" w:date="2023-05-04T19:44:00Z">
        <w:r w:rsidR="00FC08AB">
          <w:rPr>
            <w:snapToGrid w:val="0"/>
          </w:rPr>
          <w:t>SCG</w:t>
        </w:r>
      </w:ins>
      <w:ins w:id="294" w:author="Huawei1" w:date="2023-02-16T15:12:00Z">
        <w:r>
          <w:rPr>
            <w:snapToGrid w:val="0"/>
          </w:rPr>
          <w:t xml:space="preserve">-CandidatePSCells-list ::= SEQUENCE (SIZE(1..maxnoofPSCellCandidates)) OF </w:t>
        </w:r>
      </w:ins>
      <w:ins w:id="295" w:author="Huawei1" w:date="2023-02-16T15:13:00Z">
        <w:r>
          <w:rPr>
            <w:snapToGrid w:val="0"/>
          </w:rPr>
          <w:t>CHO-</w:t>
        </w:r>
      </w:ins>
      <w:ins w:id="296" w:author="Huawei1" w:date="2023-05-04T19:44:00Z">
        <w:r w:rsidR="00FC08AB">
          <w:rPr>
            <w:snapToGrid w:val="0"/>
          </w:rPr>
          <w:t>SCG</w:t>
        </w:r>
      </w:ins>
      <w:ins w:id="297" w:author="Huawei1" w:date="2023-02-16T15:13:00Z">
        <w:r>
          <w:rPr>
            <w:snapToGrid w:val="0"/>
          </w:rPr>
          <w:t>-CandidatePSCells</w:t>
        </w:r>
      </w:ins>
      <w:ins w:id="298" w:author="Huawei1" w:date="2023-02-16T15:12:00Z">
        <w:r>
          <w:rPr>
            <w:snapToGrid w:val="0"/>
          </w:rPr>
          <w:t>-item</w:t>
        </w:r>
      </w:ins>
    </w:p>
    <w:p w:rsidR="00416777" w:rsidRDefault="00416777" w:rsidP="00416777">
      <w:pPr>
        <w:pStyle w:val="PL"/>
        <w:rPr>
          <w:ins w:id="299" w:author="Huawei1" w:date="2023-02-16T15:12:00Z"/>
          <w:snapToGrid w:val="0"/>
        </w:rPr>
      </w:pPr>
    </w:p>
    <w:p w:rsidR="00416777" w:rsidRDefault="00416777" w:rsidP="00416777">
      <w:pPr>
        <w:pStyle w:val="PL"/>
        <w:rPr>
          <w:ins w:id="300" w:author="Huawei1" w:date="2023-02-16T15:12:00Z"/>
          <w:snapToGrid w:val="0"/>
        </w:rPr>
      </w:pPr>
      <w:ins w:id="301" w:author="Huawei1" w:date="2023-02-16T15:13:00Z">
        <w:r>
          <w:rPr>
            <w:snapToGrid w:val="0"/>
          </w:rPr>
          <w:t>CHO-</w:t>
        </w:r>
      </w:ins>
      <w:ins w:id="302" w:author="Huawei1" w:date="2023-05-04T19:44:00Z">
        <w:r w:rsidR="00FC08AB">
          <w:rPr>
            <w:snapToGrid w:val="0"/>
          </w:rPr>
          <w:t>SCG</w:t>
        </w:r>
      </w:ins>
      <w:ins w:id="303" w:author="Huawei1" w:date="2023-02-16T15:13:00Z">
        <w:r>
          <w:rPr>
            <w:snapToGrid w:val="0"/>
          </w:rPr>
          <w:t>-CandidatePSCells</w:t>
        </w:r>
      </w:ins>
      <w:ins w:id="304" w:author="Huawei1" w:date="2023-02-16T15:12:00Z">
        <w:r>
          <w:rPr>
            <w:snapToGrid w:val="0"/>
          </w:rPr>
          <w:t>-item ::= SEQUENCE {</w:t>
        </w:r>
      </w:ins>
    </w:p>
    <w:p w:rsidR="00416777" w:rsidRDefault="00416777" w:rsidP="00416777">
      <w:pPr>
        <w:pStyle w:val="PL"/>
        <w:rPr>
          <w:ins w:id="305" w:author="Huawei1" w:date="2023-02-16T15:13:00Z"/>
          <w:rFonts w:eastAsia="等线"/>
          <w:snapToGrid w:val="0"/>
          <w:lang w:eastAsia="zh-CN"/>
        </w:rPr>
      </w:pPr>
      <w:ins w:id="306" w:author="Huawei1" w:date="2023-02-16T15:12: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ins>
    </w:p>
    <w:p w:rsidR="00416777" w:rsidRPr="00C37D2B" w:rsidRDefault="00416777" w:rsidP="00416777">
      <w:pPr>
        <w:pStyle w:val="PL"/>
        <w:rPr>
          <w:ins w:id="307" w:author="Huawei1" w:date="2023-02-16T15:12:00Z"/>
          <w:snapToGrid w:val="0"/>
        </w:rPr>
      </w:pPr>
      <w:ins w:id="308" w:author="Huawei1" w:date="2023-02-16T15:12: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309" w:author="Huawei1" w:date="2023-02-16T15:13:00Z">
        <w:r w:rsidRPr="00CB59A7">
          <w:rPr>
            <w:snapToGrid w:val="0"/>
          </w:rPr>
          <w:t xml:space="preserve"> </w:t>
        </w:r>
        <w:r>
          <w:rPr>
            <w:snapToGrid w:val="0"/>
          </w:rPr>
          <w:t>CHO-</w:t>
        </w:r>
      </w:ins>
      <w:ins w:id="310" w:author="Huawei1" w:date="2023-05-04T19:44:00Z">
        <w:r w:rsidR="00FC08AB">
          <w:rPr>
            <w:snapToGrid w:val="0"/>
          </w:rPr>
          <w:t>SCG</w:t>
        </w:r>
      </w:ins>
      <w:ins w:id="311" w:author="Huawei1" w:date="2023-02-16T15:13:00Z">
        <w:r>
          <w:rPr>
            <w:snapToGrid w:val="0"/>
          </w:rPr>
          <w:t>-CandidatePSCells</w:t>
        </w:r>
      </w:ins>
      <w:ins w:id="312" w:author="Huawei1" w:date="2023-02-16T15:12:00Z">
        <w:r>
          <w:rPr>
            <w:snapToGrid w:val="0"/>
          </w:rPr>
          <w:t>-item</w:t>
        </w:r>
        <w:r w:rsidRPr="00C37D2B">
          <w:rPr>
            <w:snapToGrid w:val="0"/>
          </w:rPr>
          <w:t>-ExtIEs}}</w:t>
        </w:r>
        <w:r w:rsidRPr="00C37D2B">
          <w:rPr>
            <w:snapToGrid w:val="0"/>
          </w:rPr>
          <w:tab/>
          <w:t>OPTIONAL,</w:t>
        </w:r>
      </w:ins>
    </w:p>
    <w:p w:rsidR="00416777" w:rsidRPr="00C37D2B" w:rsidRDefault="00416777" w:rsidP="00416777">
      <w:pPr>
        <w:pStyle w:val="PL"/>
        <w:rPr>
          <w:ins w:id="313" w:author="Huawei1" w:date="2023-02-16T15:12:00Z"/>
          <w:snapToGrid w:val="0"/>
        </w:rPr>
      </w:pPr>
      <w:ins w:id="314" w:author="Huawei1" w:date="2023-02-16T15:12:00Z">
        <w:r w:rsidRPr="00C37D2B">
          <w:rPr>
            <w:snapToGrid w:val="0"/>
          </w:rPr>
          <w:tab/>
          <w:t>...</w:t>
        </w:r>
      </w:ins>
    </w:p>
    <w:p w:rsidR="00416777" w:rsidRPr="00C37D2B" w:rsidRDefault="00416777" w:rsidP="00416777">
      <w:pPr>
        <w:pStyle w:val="PL"/>
        <w:rPr>
          <w:ins w:id="315" w:author="Huawei1" w:date="2023-02-16T15:12:00Z"/>
          <w:snapToGrid w:val="0"/>
        </w:rPr>
      </w:pPr>
      <w:ins w:id="316" w:author="Huawei1" w:date="2023-02-16T15:12:00Z">
        <w:r w:rsidRPr="00C37D2B">
          <w:rPr>
            <w:snapToGrid w:val="0"/>
          </w:rPr>
          <w:t>}</w:t>
        </w:r>
      </w:ins>
    </w:p>
    <w:p w:rsidR="00416777" w:rsidRPr="00C37D2B" w:rsidRDefault="00416777" w:rsidP="00416777">
      <w:pPr>
        <w:pStyle w:val="PL"/>
        <w:rPr>
          <w:ins w:id="317" w:author="Huawei1" w:date="2023-02-16T15:12:00Z"/>
          <w:snapToGrid w:val="0"/>
        </w:rPr>
      </w:pPr>
    </w:p>
    <w:p w:rsidR="00416777" w:rsidRPr="00C37D2B" w:rsidRDefault="00416777" w:rsidP="00416777">
      <w:pPr>
        <w:pStyle w:val="PL"/>
        <w:rPr>
          <w:ins w:id="318" w:author="Huawei1" w:date="2023-02-16T15:12:00Z"/>
          <w:snapToGrid w:val="0"/>
        </w:rPr>
      </w:pPr>
      <w:ins w:id="319" w:author="Huawei1" w:date="2023-02-16T15:13:00Z">
        <w:r>
          <w:rPr>
            <w:snapToGrid w:val="0"/>
          </w:rPr>
          <w:t>CHO-</w:t>
        </w:r>
      </w:ins>
      <w:ins w:id="320" w:author="Huawei1" w:date="2023-05-04T19:44:00Z">
        <w:r w:rsidR="00FC08AB">
          <w:rPr>
            <w:snapToGrid w:val="0"/>
          </w:rPr>
          <w:t>SCG</w:t>
        </w:r>
      </w:ins>
      <w:ins w:id="321" w:author="Huawei1" w:date="2023-02-16T15:13:00Z">
        <w:r>
          <w:rPr>
            <w:snapToGrid w:val="0"/>
          </w:rPr>
          <w:t>-CandidatePSCells</w:t>
        </w:r>
      </w:ins>
      <w:ins w:id="322" w:author="Huawei1" w:date="2023-02-16T15:12:00Z">
        <w:r>
          <w:rPr>
            <w:snapToGrid w:val="0"/>
          </w:rPr>
          <w:t>-item</w:t>
        </w:r>
        <w:r w:rsidRPr="00C37D2B">
          <w:rPr>
            <w:snapToGrid w:val="0"/>
          </w:rPr>
          <w:t>-ExtIEs X</w:t>
        </w:r>
        <w:r>
          <w:rPr>
            <w:snapToGrid w:val="0"/>
          </w:rPr>
          <w:t>N</w:t>
        </w:r>
        <w:r w:rsidRPr="00C37D2B">
          <w:rPr>
            <w:snapToGrid w:val="0"/>
          </w:rPr>
          <w:t>AP-PROTOCOL-EXTENSION ::= {</w:t>
        </w:r>
      </w:ins>
    </w:p>
    <w:p w:rsidR="00416777" w:rsidRPr="00C37D2B" w:rsidRDefault="00416777" w:rsidP="00416777">
      <w:pPr>
        <w:pStyle w:val="PL"/>
        <w:rPr>
          <w:ins w:id="323" w:author="Huawei1" w:date="2023-02-16T15:12:00Z"/>
          <w:snapToGrid w:val="0"/>
        </w:rPr>
      </w:pPr>
      <w:ins w:id="324" w:author="Huawei1" w:date="2023-02-16T15:12:00Z">
        <w:r w:rsidRPr="00C37D2B">
          <w:rPr>
            <w:snapToGrid w:val="0"/>
          </w:rPr>
          <w:tab/>
          <w:t>...</w:t>
        </w:r>
      </w:ins>
    </w:p>
    <w:p w:rsidR="00416777" w:rsidRPr="00C37D2B" w:rsidRDefault="00416777" w:rsidP="00416777">
      <w:pPr>
        <w:pStyle w:val="PL"/>
        <w:rPr>
          <w:ins w:id="325" w:author="Huawei1" w:date="2023-02-16T15:12:00Z"/>
          <w:snapToGrid w:val="0"/>
        </w:rPr>
      </w:pPr>
      <w:ins w:id="326" w:author="Huawei1" w:date="2023-02-16T15:12:00Z">
        <w:r w:rsidRPr="00C37D2B">
          <w:rPr>
            <w:snapToGrid w:val="0"/>
          </w:rPr>
          <w:t>}</w:t>
        </w:r>
      </w:ins>
    </w:p>
    <w:p w:rsidR="00416777" w:rsidRDefault="00416777" w:rsidP="00416777">
      <w:pPr>
        <w:pStyle w:val="PL"/>
        <w:rPr>
          <w:ins w:id="327" w:author="Huawei1" w:date="2023-02-16T15:05:00Z"/>
          <w:rFonts w:cs="Courier New"/>
          <w:szCs w:val="16"/>
        </w:rPr>
      </w:pPr>
    </w:p>
    <w:p w:rsidR="00416777" w:rsidRDefault="00416777" w:rsidP="00416777">
      <w:pPr>
        <w:pStyle w:val="PL"/>
        <w:rPr>
          <w:ins w:id="328" w:author="Huawei1" w:date="2023-02-16T15:07:00Z"/>
          <w:snapToGrid w:val="0"/>
        </w:rPr>
      </w:pPr>
      <w:ins w:id="329" w:author="Huawei1" w:date="2023-02-16T15:05: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w:t>
        </w:r>
      </w:ins>
      <w:ins w:id="330" w:author="Huawei1" w:date="2023-05-04T19:44:00Z">
        <w:r w:rsidR="00FC08AB">
          <w:rPr>
            <w:rFonts w:eastAsia="宋体"/>
            <w:snapToGrid w:val="0"/>
            <w:lang w:eastAsia="zh-CN"/>
          </w:rPr>
          <w:t>SCG</w:t>
        </w:r>
      </w:ins>
      <w:ins w:id="331" w:author="Huawei1" w:date="2023-02-16T15:05:00Z">
        <w:r>
          <w:rPr>
            <w:rFonts w:eastAsia="宋体"/>
            <w:snapToGrid w:val="0"/>
            <w:lang w:eastAsia="zh-CN"/>
          </w:rPr>
          <w:t>-Information</w:t>
        </w:r>
        <w:r w:rsidRPr="007E6716">
          <w:rPr>
            <w:snapToGrid w:val="0"/>
          </w:rPr>
          <w:t xml:space="preserve"> </w:t>
        </w:r>
      </w:ins>
      <w:ins w:id="332" w:author="Huawei1" w:date="2023-02-16T15:07:00Z">
        <w:r>
          <w:rPr>
            <w:snapToGrid w:val="0"/>
          </w:rPr>
          <w:t>::= SEQUENCE {</w:t>
        </w:r>
      </w:ins>
    </w:p>
    <w:p w:rsidR="00416777" w:rsidRDefault="00416777" w:rsidP="00416777">
      <w:pPr>
        <w:pStyle w:val="PL"/>
        <w:rPr>
          <w:ins w:id="333" w:author="Huawei1" w:date="2023-02-16T15:07:00Z"/>
          <w:snapToGrid w:val="0"/>
        </w:rPr>
      </w:pPr>
      <w:ins w:id="334" w:author="Huawei1" w:date="2023-02-16T15:07:00Z">
        <w:r>
          <w:rPr>
            <w:snapToGrid w:val="0"/>
          </w:rPr>
          <w:tab/>
        </w:r>
      </w:ins>
      <w:ins w:id="335" w:author="Huawei1" w:date="2023-02-16T15:08:00Z">
        <w:r>
          <w:rPr>
            <w:snapToGrid w:val="0"/>
          </w:rPr>
          <w:t>cho-</w:t>
        </w:r>
      </w:ins>
      <w:ins w:id="336" w:author="Huawei1" w:date="2023-05-04T19:44:00Z">
        <w:r w:rsidR="00FC08AB">
          <w:rPr>
            <w:snapToGrid w:val="0"/>
          </w:rPr>
          <w:t>scg</w:t>
        </w:r>
      </w:ins>
      <w:ins w:id="337" w:author="Huawei1" w:date="2023-02-16T15:07:00Z">
        <w:r>
          <w:rPr>
            <w:snapToGrid w:val="0"/>
          </w:rPr>
          <w:t>-target-sn-list</w:t>
        </w:r>
      </w:ins>
      <w:ins w:id="338" w:author="Huawei1" w:date="2023-02-16T15:08:00Z">
        <w:r>
          <w:rPr>
            <w:snapToGrid w:val="0"/>
          </w:rPr>
          <w:tab/>
        </w:r>
        <w:r>
          <w:rPr>
            <w:snapToGrid w:val="0"/>
          </w:rPr>
          <w:tab/>
        </w:r>
      </w:ins>
      <w:ins w:id="339" w:author="Huawei1" w:date="2023-02-16T15:32:00Z">
        <w:r>
          <w:rPr>
            <w:snapToGrid w:val="0"/>
          </w:rPr>
          <w:tab/>
        </w:r>
        <w:r>
          <w:rPr>
            <w:snapToGrid w:val="0"/>
          </w:rPr>
          <w:tab/>
        </w:r>
      </w:ins>
      <w:ins w:id="340" w:author="Huawei1" w:date="2023-02-16T15:08:00Z">
        <w:r>
          <w:rPr>
            <w:snapToGrid w:val="0"/>
          </w:rPr>
          <w:t>CHO-</w:t>
        </w:r>
      </w:ins>
      <w:ins w:id="341" w:author="Huawei1" w:date="2023-05-04T19:44:00Z">
        <w:r w:rsidR="00FC08AB">
          <w:rPr>
            <w:snapToGrid w:val="0"/>
          </w:rPr>
          <w:t>SCG</w:t>
        </w:r>
      </w:ins>
      <w:ins w:id="342" w:author="Huawei1" w:date="2023-02-16T15:07:00Z">
        <w:r>
          <w:rPr>
            <w:snapToGrid w:val="0"/>
          </w:rPr>
          <w:t>-target-SN-list,</w:t>
        </w:r>
      </w:ins>
    </w:p>
    <w:p w:rsidR="00416777" w:rsidRPr="00C37D2B" w:rsidRDefault="00416777" w:rsidP="00416777">
      <w:pPr>
        <w:pStyle w:val="PL"/>
        <w:rPr>
          <w:ins w:id="343" w:author="Huawei1" w:date="2023-02-16T15:07:00Z"/>
          <w:snapToGrid w:val="0"/>
        </w:rPr>
      </w:pPr>
      <w:ins w:id="344" w:author="Huawei1" w:date="2023-02-16T15:07:00Z">
        <w:r w:rsidRPr="00C37D2B">
          <w:rPr>
            <w:rFonts w:eastAsia="等线"/>
            <w:snapToGrid w:val="0"/>
            <w:lang w:eastAsia="zh-CN"/>
          </w:rPr>
          <w:tab/>
          <w:t>iE-Extensions</w:t>
        </w:r>
      </w:ins>
      <w:ins w:id="345" w:author="Huawei1" w:date="2023-02-16T15:08: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346" w:author="Huawei1" w:date="2023-02-16T15:07:00Z">
        <w:r w:rsidRPr="00C37D2B">
          <w:rPr>
            <w:snapToGrid w:val="0"/>
          </w:rPr>
          <w:t>ProtocolExtensionContainer { {</w:t>
        </w:r>
        <w:r w:rsidRPr="004778F9">
          <w:rPr>
            <w:snapToGrid w:val="0"/>
          </w:rPr>
          <w:t xml:space="preserve"> </w:t>
        </w:r>
      </w:ins>
      <w:ins w:id="347"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w:t>
        </w:r>
      </w:ins>
      <w:ins w:id="348" w:author="Huawei1" w:date="2023-05-04T19:45:00Z">
        <w:r w:rsidR="00FC08AB">
          <w:rPr>
            <w:rFonts w:eastAsia="宋体"/>
            <w:snapToGrid w:val="0"/>
            <w:lang w:eastAsia="zh-CN"/>
          </w:rPr>
          <w:t>SCG</w:t>
        </w:r>
      </w:ins>
      <w:ins w:id="349" w:author="Huawei1" w:date="2023-02-16T15:08:00Z">
        <w:r>
          <w:rPr>
            <w:rFonts w:eastAsia="宋体"/>
            <w:snapToGrid w:val="0"/>
            <w:lang w:eastAsia="zh-CN"/>
          </w:rPr>
          <w:t>-Information</w:t>
        </w:r>
      </w:ins>
      <w:ins w:id="350" w:author="Huawei1" w:date="2023-02-16T15:07:00Z">
        <w:r w:rsidRPr="00C37D2B">
          <w:rPr>
            <w:snapToGrid w:val="0"/>
          </w:rPr>
          <w:t>-ExtIEs} } OPTIONAL,</w:t>
        </w:r>
      </w:ins>
    </w:p>
    <w:p w:rsidR="00416777" w:rsidRDefault="00416777" w:rsidP="00416777">
      <w:pPr>
        <w:pStyle w:val="PL"/>
        <w:rPr>
          <w:ins w:id="351" w:author="Huawei1" w:date="2023-02-16T15:07:00Z"/>
          <w:snapToGrid w:val="0"/>
        </w:rPr>
      </w:pPr>
      <w:ins w:id="352" w:author="Huawei1" w:date="2023-02-16T15:07:00Z">
        <w:r>
          <w:rPr>
            <w:snapToGrid w:val="0"/>
          </w:rPr>
          <w:tab/>
          <w:t>...</w:t>
        </w:r>
      </w:ins>
    </w:p>
    <w:p w:rsidR="00416777" w:rsidRDefault="00416777" w:rsidP="00416777">
      <w:pPr>
        <w:pStyle w:val="PL"/>
        <w:rPr>
          <w:ins w:id="353" w:author="Huawei1" w:date="2023-02-16T15:07:00Z"/>
          <w:snapToGrid w:val="0"/>
        </w:rPr>
      </w:pPr>
      <w:ins w:id="354" w:author="Huawei1" w:date="2023-02-16T15:07:00Z">
        <w:r>
          <w:rPr>
            <w:snapToGrid w:val="0"/>
          </w:rPr>
          <w:t>}</w:t>
        </w:r>
      </w:ins>
    </w:p>
    <w:p w:rsidR="00416777" w:rsidRDefault="00416777" w:rsidP="00416777">
      <w:pPr>
        <w:pStyle w:val="PL"/>
        <w:rPr>
          <w:ins w:id="355" w:author="Huawei1" w:date="2023-02-16T15:07:00Z"/>
          <w:snapToGrid w:val="0"/>
        </w:rPr>
      </w:pPr>
    </w:p>
    <w:p w:rsidR="00416777" w:rsidRPr="00C37D2B" w:rsidRDefault="00FC08AB" w:rsidP="00416777">
      <w:pPr>
        <w:pStyle w:val="PL"/>
        <w:rPr>
          <w:ins w:id="356" w:author="Huawei1" w:date="2023-02-16T15:07:00Z"/>
          <w:snapToGrid w:val="0"/>
        </w:rPr>
      </w:pPr>
      <w:ins w:id="357" w:author="Huawei1" w:date="2023-05-04T19:45:00Z">
        <w:r>
          <w:rPr>
            <w:rFonts w:eastAsiaTheme="minorEastAsia" w:cs="Courier New" w:hint="eastAsia"/>
            <w:szCs w:val="16"/>
            <w:lang w:eastAsia="zh-CN"/>
          </w:rPr>
          <w:t>CHO-SCG</w:t>
        </w:r>
      </w:ins>
      <w:ins w:id="358" w:author="Huawei1" w:date="2023-02-16T15:08:00Z">
        <w:r w:rsidR="00416777">
          <w:rPr>
            <w:rFonts w:eastAsia="宋体"/>
            <w:snapToGrid w:val="0"/>
            <w:lang w:eastAsia="zh-CN"/>
          </w:rPr>
          <w:t>-Information</w:t>
        </w:r>
        <w:r w:rsidR="00416777" w:rsidRPr="00C37D2B">
          <w:rPr>
            <w:snapToGrid w:val="0"/>
          </w:rPr>
          <w:t>-ExtIEs</w:t>
        </w:r>
      </w:ins>
      <w:ins w:id="359" w:author="Huawei1" w:date="2023-02-16T15:07:00Z">
        <w:r w:rsidR="00416777" w:rsidRPr="00C37D2B">
          <w:rPr>
            <w:snapToGrid w:val="0"/>
          </w:rPr>
          <w:t xml:space="preserve"> X</w:t>
        </w:r>
        <w:r w:rsidR="00416777">
          <w:rPr>
            <w:snapToGrid w:val="0"/>
          </w:rPr>
          <w:t>N</w:t>
        </w:r>
        <w:r w:rsidR="00416777" w:rsidRPr="00C37D2B">
          <w:rPr>
            <w:snapToGrid w:val="0"/>
          </w:rPr>
          <w:t>AP-PROTOCOL-EXTENSION ::= {</w:t>
        </w:r>
      </w:ins>
    </w:p>
    <w:p w:rsidR="00416777" w:rsidRPr="00C37D2B" w:rsidRDefault="00416777" w:rsidP="00416777">
      <w:pPr>
        <w:pStyle w:val="PL"/>
        <w:rPr>
          <w:ins w:id="360" w:author="Huawei1" w:date="2023-02-16T15:07:00Z"/>
          <w:snapToGrid w:val="0"/>
        </w:rPr>
      </w:pPr>
      <w:ins w:id="361" w:author="Huawei1" w:date="2023-02-16T15:07:00Z">
        <w:r w:rsidRPr="00C37D2B">
          <w:rPr>
            <w:snapToGrid w:val="0"/>
          </w:rPr>
          <w:tab/>
          <w:t>...</w:t>
        </w:r>
      </w:ins>
    </w:p>
    <w:p w:rsidR="00416777" w:rsidRDefault="00416777" w:rsidP="00416777">
      <w:pPr>
        <w:pStyle w:val="PL"/>
        <w:rPr>
          <w:ins w:id="362" w:author="Huawei1" w:date="2023-02-16T15:07:00Z"/>
          <w:snapToGrid w:val="0"/>
        </w:rPr>
      </w:pPr>
      <w:ins w:id="363" w:author="Huawei1" w:date="2023-02-16T15:07:00Z">
        <w:r w:rsidRPr="00C37D2B">
          <w:rPr>
            <w:snapToGrid w:val="0"/>
          </w:rPr>
          <w:t>}</w:t>
        </w:r>
      </w:ins>
    </w:p>
    <w:p w:rsidR="00416777" w:rsidRDefault="00416777" w:rsidP="00416777">
      <w:pPr>
        <w:pStyle w:val="PL"/>
        <w:rPr>
          <w:ins w:id="364" w:author="Huawei1" w:date="2023-02-16T15:07:00Z"/>
          <w:snapToGrid w:val="0"/>
        </w:rPr>
      </w:pPr>
    </w:p>
    <w:p w:rsidR="00416777" w:rsidRPr="00CE0AB4" w:rsidRDefault="00FC08AB" w:rsidP="00416777">
      <w:pPr>
        <w:pStyle w:val="PL"/>
        <w:rPr>
          <w:ins w:id="365" w:author="Huawei1" w:date="2023-02-16T15:07:00Z"/>
          <w:snapToGrid w:val="0"/>
        </w:rPr>
      </w:pPr>
      <w:ins w:id="366" w:author="Huawei1" w:date="2023-05-04T19:45:00Z">
        <w:r>
          <w:rPr>
            <w:snapToGrid w:val="0"/>
          </w:rPr>
          <w:t>CHO-SCG</w:t>
        </w:r>
      </w:ins>
      <w:ins w:id="367" w:author="Huawei1" w:date="2023-02-16T15:09:00Z">
        <w:r w:rsidR="00416777">
          <w:rPr>
            <w:snapToGrid w:val="0"/>
          </w:rPr>
          <w:t>-target-SN-list</w:t>
        </w:r>
      </w:ins>
      <w:ins w:id="368" w:author="Huawei1" w:date="2023-02-16T15:07:00Z">
        <w:r w:rsidR="00416777">
          <w:rPr>
            <w:snapToGrid w:val="0"/>
          </w:rPr>
          <w:t xml:space="preserve"> ::= </w:t>
        </w:r>
        <w:r w:rsidR="00416777" w:rsidRPr="00CE0AB4">
          <w:rPr>
            <w:snapToGrid w:val="0"/>
          </w:rPr>
          <w:t>SEQUENCE (SIZE(1..</w:t>
        </w:r>
        <w:r w:rsidR="00416777" w:rsidRPr="00FD0425">
          <w:rPr>
            <w:snapToGrid w:val="0"/>
          </w:rPr>
          <w:t>maxnoof</w:t>
        </w:r>
        <w:r w:rsidR="00416777">
          <w:rPr>
            <w:snapToGrid w:val="0"/>
          </w:rPr>
          <w:t>TargetSNs</w:t>
        </w:r>
        <w:r w:rsidR="00416777" w:rsidRPr="00CE0AB4">
          <w:rPr>
            <w:snapToGrid w:val="0"/>
          </w:rPr>
          <w:t xml:space="preserve">)) OF </w:t>
        </w:r>
      </w:ins>
      <w:ins w:id="369" w:author="Huawei1" w:date="2023-05-04T19:45:00Z">
        <w:r>
          <w:rPr>
            <w:snapToGrid w:val="0"/>
          </w:rPr>
          <w:t>CHO-SCG</w:t>
        </w:r>
      </w:ins>
      <w:ins w:id="370" w:author="Huawei1" w:date="2023-02-16T15:09:00Z">
        <w:r w:rsidR="00416777">
          <w:rPr>
            <w:snapToGrid w:val="0"/>
          </w:rPr>
          <w:t>-target-SN-Item</w:t>
        </w:r>
      </w:ins>
    </w:p>
    <w:p w:rsidR="00416777" w:rsidRDefault="00416777" w:rsidP="00416777">
      <w:pPr>
        <w:pStyle w:val="PL"/>
        <w:rPr>
          <w:ins w:id="371" w:author="Huawei1" w:date="2023-02-16T15:07:00Z"/>
          <w:snapToGrid w:val="0"/>
        </w:rPr>
      </w:pPr>
    </w:p>
    <w:p w:rsidR="00416777" w:rsidRDefault="00FC08AB" w:rsidP="00416777">
      <w:pPr>
        <w:pStyle w:val="PL"/>
        <w:rPr>
          <w:ins w:id="372" w:author="Huawei1" w:date="2023-02-16T15:07:00Z"/>
          <w:snapToGrid w:val="0"/>
        </w:rPr>
      </w:pPr>
      <w:ins w:id="373" w:author="Huawei1" w:date="2023-05-04T19:45:00Z">
        <w:r>
          <w:rPr>
            <w:snapToGrid w:val="0"/>
          </w:rPr>
          <w:t>CHO-SCG</w:t>
        </w:r>
      </w:ins>
      <w:ins w:id="374" w:author="Huawei1" w:date="2023-02-16T15:09:00Z">
        <w:r w:rsidR="00416777">
          <w:rPr>
            <w:snapToGrid w:val="0"/>
          </w:rPr>
          <w:t>-target-SN-</w:t>
        </w:r>
      </w:ins>
      <w:ins w:id="375" w:author="Huawei1" w:date="2023-02-16T15:07:00Z">
        <w:r w:rsidR="00416777">
          <w:rPr>
            <w:snapToGrid w:val="0"/>
          </w:rPr>
          <w:t>I</w:t>
        </w:r>
        <w:r w:rsidR="00416777" w:rsidRPr="00CE0AB4">
          <w:rPr>
            <w:snapToGrid w:val="0"/>
          </w:rPr>
          <w:t>tem</w:t>
        </w:r>
        <w:r w:rsidR="00416777">
          <w:rPr>
            <w:snapToGrid w:val="0"/>
          </w:rPr>
          <w:t xml:space="preserve"> ::= SEQUENCE {</w:t>
        </w:r>
      </w:ins>
    </w:p>
    <w:p w:rsidR="00416777" w:rsidRDefault="00416777" w:rsidP="00416777">
      <w:pPr>
        <w:pStyle w:val="PL"/>
        <w:rPr>
          <w:ins w:id="376" w:author="Huawei1" w:date="2023-02-16T15:07:00Z"/>
        </w:rPr>
      </w:pPr>
      <w:ins w:id="377" w:author="Huawei1" w:date="2023-02-16T15:07:00Z">
        <w:r>
          <w:rPr>
            <w:snapToGrid w:val="0"/>
          </w:rPr>
          <w:tab/>
        </w:r>
        <w:r w:rsidRPr="00FD0425">
          <w:rPr>
            <w:snapToGrid w:val="0"/>
          </w:rPr>
          <w:t>target-S-NG-RANnodeID</w:t>
        </w:r>
        <w:r>
          <w:tab/>
        </w:r>
        <w:r>
          <w:tab/>
        </w:r>
        <w:r>
          <w:tab/>
        </w:r>
      </w:ins>
      <w:ins w:id="378" w:author="Huawei1" w:date="2023-02-16T15:11:00Z">
        <w:r>
          <w:tab/>
        </w:r>
        <w:r>
          <w:tab/>
        </w:r>
        <w:r>
          <w:tab/>
        </w:r>
        <w:r>
          <w:tab/>
        </w:r>
      </w:ins>
      <w:ins w:id="379" w:author="Huawei1" w:date="2023-02-16T15:07:00Z">
        <w:r w:rsidRPr="00FD0425">
          <w:t>GlobalNG-RANNode-ID</w:t>
        </w:r>
        <w:r>
          <w:t>,</w:t>
        </w:r>
      </w:ins>
    </w:p>
    <w:p w:rsidR="00416777" w:rsidRDefault="00416777" w:rsidP="00416777">
      <w:pPr>
        <w:pStyle w:val="PL"/>
        <w:rPr>
          <w:ins w:id="380" w:author="Huawei1" w:date="2023-05-04T19:41:00Z"/>
          <w:snapToGrid w:val="0"/>
        </w:rPr>
      </w:pPr>
      <w:ins w:id="381" w:author="Huawei1" w:date="2023-02-16T15:07:00Z">
        <w:r>
          <w:rPr>
            <w:snapToGrid w:val="0"/>
          </w:rPr>
          <w:tab/>
          <w:t>candidate-pscells</w:t>
        </w:r>
        <w:r>
          <w:rPr>
            <w:snapToGrid w:val="0"/>
          </w:rPr>
          <w:tab/>
        </w:r>
        <w:r>
          <w:rPr>
            <w:snapToGrid w:val="0"/>
          </w:rPr>
          <w:tab/>
        </w:r>
        <w:r>
          <w:rPr>
            <w:snapToGrid w:val="0"/>
          </w:rPr>
          <w:tab/>
        </w:r>
        <w:r>
          <w:rPr>
            <w:snapToGrid w:val="0"/>
          </w:rPr>
          <w:tab/>
        </w:r>
      </w:ins>
      <w:ins w:id="382" w:author="Huawei1" w:date="2023-02-16T15:11:00Z">
        <w:r>
          <w:rPr>
            <w:snapToGrid w:val="0"/>
          </w:rPr>
          <w:tab/>
        </w:r>
        <w:r>
          <w:rPr>
            <w:snapToGrid w:val="0"/>
          </w:rPr>
          <w:tab/>
        </w:r>
        <w:r>
          <w:rPr>
            <w:snapToGrid w:val="0"/>
          </w:rPr>
          <w:tab/>
        </w:r>
        <w:r>
          <w:rPr>
            <w:snapToGrid w:val="0"/>
          </w:rPr>
          <w:tab/>
        </w:r>
      </w:ins>
      <w:ins w:id="383" w:author="Huawei1" w:date="2023-05-04T19:45:00Z">
        <w:r w:rsidR="00FC08AB">
          <w:rPr>
            <w:snapToGrid w:val="0"/>
          </w:rPr>
          <w:t>CHO-SCG</w:t>
        </w:r>
      </w:ins>
      <w:ins w:id="384" w:author="Huawei1" w:date="2023-02-16T15:09:00Z">
        <w:r>
          <w:rPr>
            <w:snapToGrid w:val="0"/>
          </w:rPr>
          <w:t>-C</w:t>
        </w:r>
      </w:ins>
      <w:ins w:id="385" w:author="Huawei1" w:date="2023-02-16T15:07:00Z">
        <w:r>
          <w:rPr>
            <w:snapToGrid w:val="0"/>
          </w:rPr>
          <w:t>andidatePSCells-list,</w:t>
        </w:r>
      </w:ins>
    </w:p>
    <w:p w:rsidR="00C44A11" w:rsidRDefault="00C44A11" w:rsidP="00416777">
      <w:pPr>
        <w:pStyle w:val="PL"/>
        <w:rPr>
          <w:ins w:id="386" w:author="Huawei1" w:date="2023-05-04T19:42:00Z"/>
          <w:snapToGrid w:val="0"/>
        </w:rPr>
      </w:pPr>
      <w:ins w:id="387" w:author="Huawei1" w:date="2023-05-04T19:41:00Z">
        <w:r>
          <w:rPr>
            <w:snapToGrid w:val="0"/>
          </w:rPr>
          <w:tab/>
        </w:r>
      </w:ins>
      <w:ins w:id="388" w:author="Huawei1" w:date="2023-05-04T19:42:00Z">
        <w:r>
          <w:rPr>
            <w:snapToGrid w:val="0"/>
          </w:rPr>
          <w:t>p</w:t>
        </w:r>
      </w:ins>
      <w:ins w:id="389" w:author="Huawei1" w:date="2023-05-04T19:41:00Z">
        <w:r w:rsidRPr="00FD0425">
          <w:rPr>
            <w:snapToGrid w:val="0"/>
          </w:rPr>
          <w:t>DUSessionResourcesAdmitted-List</w:t>
        </w:r>
      </w:ins>
      <w:ins w:id="390" w:author="Huawei1" w:date="2023-05-04T19:42:00Z">
        <w:r>
          <w:rPr>
            <w:snapToGrid w:val="0"/>
          </w:rPr>
          <w:tab/>
        </w:r>
        <w:r>
          <w:rPr>
            <w:snapToGrid w:val="0"/>
          </w:rPr>
          <w:tab/>
        </w:r>
        <w:r>
          <w:rPr>
            <w:snapToGrid w:val="0"/>
          </w:rPr>
          <w:tab/>
        </w:r>
        <w:r>
          <w:rPr>
            <w:snapToGrid w:val="0"/>
          </w:rPr>
          <w:tab/>
        </w:r>
        <w:r w:rsidRPr="00FD0425">
          <w:rPr>
            <w:snapToGrid w:val="0"/>
          </w:rPr>
          <w:t>PDUSessionResourcesAdmitted-List</w:t>
        </w:r>
        <w:r>
          <w:rPr>
            <w:snapToGrid w:val="0"/>
          </w:rPr>
          <w:t>,</w:t>
        </w:r>
      </w:ins>
    </w:p>
    <w:p w:rsidR="00C44A11" w:rsidRDefault="00C44A11" w:rsidP="00416777">
      <w:pPr>
        <w:pStyle w:val="PL"/>
        <w:rPr>
          <w:ins w:id="391" w:author="Huawei1" w:date="2023-02-16T15:10:00Z"/>
          <w:snapToGrid w:val="0"/>
        </w:rPr>
      </w:pPr>
      <w:ins w:id="392" w:author="Huawei1" w:date="2023-05-04T19:42:00Z">
        <w:r>
          <w:rPr>
            <w:snapToGrid w:val="0"/>
          </w:rPr>
          <w:tab/>
          <w:t>p</w:t>
        </w:r>
        <w:r w:rsidRPr="00FD0425">
          <w:rPr>
            <w:snapToGrid w:val="0"/>
          </w:rPr>
          <w:t>DUSessionResourcesNotAdmitted-List</w:t>
        </w:r>
        <w:r>
          <w:rPr>
            <w:snapToGrid w:val="0"/>
          </w:rPr>
          <w:tab/>
        </w:r>
        <w:r>
          <w:rPr>
            <w:snapToGrid w:val="0"/>
          </w:rPr>
          <w:tab/>
        </w:r>
        <w:r>
          <w:rPr>
            <w:snapToGrid w:val="0"/>
          </w:rPr>
          <w:tab/>
        </w:r>
        <w:r>
          <w:rPr>
            <w:snapToGrid w:val="0"/>
          </w:rPr>
          <w:tab/>
        </w:r>
        <w:r w:rsidRPr="00FD0425">
          <w:rPr>
            <w:snapToGrid w:val="0"/>
          </w:rPr>
          <w:t>PDUSessionResourcesNotAdmitted-List</w:t>
        </w:r>
        <w:r>
          <w:rPr>
            <w:snapToGrid w:val="0"/>
          </w:rPr>
          <w:tab/>
        </w:r>
        <w:r>
          <w:rPr>
            <w:snapToGrid w:val="0"/>
          </w:rPr>
          <w:tab/>
        </w:r>
        <w:r>
          <w:rPr>
            <w:snapToGrid w:val="0"/>
          </w:rPr>
          <w:tab/>
        </w:r>
        <w:r>
          <w:rPr>
            <w:snapToGrid w:val="0"/>
          </w:rPr>
          <w:tab/>
          <w:t>OPTIONAL,</w:t>
        </w:r>
      </w:ins>
    </w:p>
    <w:p w:rsidR="00416777" w:rsidRPr="00C37D2B" w:rsidRDefault="00416777" w:rsidP="00416777">
      <w:pPr>
        <w:pStyle w:val="PL"/>
        <w:rPr>
          <w:ins w:id="393" w:author="Huawei1" w:date="2023-02-16T15:07:00Z"/>
          <w:snapToGrid w:val="0"/>
        </w:rPr>
      </w:pPr>
      <w:ins w:id="394" w:author="Huawei1" w:date="2023-02-16T15:07: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395" w:author="Huawei1" w:date="2023-02-16T15:30: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396" w:author="Huawei1" w:date="2023-02-16T15:07:00Z">
        <w:r w:rsidRPr="00C37D2B">
          <w:rPr>
            <w:snapToGrid w:val="0"/>
          </w:rPr>
          <w:t>ProtocolExtensionContainer { {</w:t>
        </w:r>
        <w:r w:rsidRPr="00FD2898">
          <w:rPr>
            <w:snapToGrid w:val="0"/>
          </w:rPr>
          <w:t xml:space="preserve"> </w:t>
        </w:r>
      </w:ins>
      <w:ins w:id="397" w:author="Huawei1" w:date="2023-05-04T19:45:00Z">
        <w:r w:rsidR="00FC08AB">
          <w:rPr>
            <w:snapToGrid w:val="0"/>
          </w:rPr>
          <w:t>CHO-SCG</w:t>
        </w:r>
      </w:ins>
      <w:ins w:id="398" w:author="Huawei1" w:date="2023-02-16T15:10:00Z">
        <w:r>
          <w:rPr>
            <w:snapToGrid w:val="0"/>
          </w:rPr>
          <w:t>-target-SN-I</w:t>
        </w:r>
        <w:r w:rsidRPr="00CE0AB4">
          <w:rPr>
            <w:snapToGrid w:val="0"/>
          </w:rPr>
          <w:t>tem</w:t>
        </w:r>
      </w:ins>
      <w:ins w:id="399" w:author="Huawei1" w:date="2023-02-16T15:07:00Z">
        <w:r w:rsidRPr="00C37D2B">
          <w:rPr>
            <w:snapToGrid w:val="0"/>
          </w:rPr>
          <w:t>-ExtIEs} }</w:t>
        </w:r>
      </w:ins>
      <w:ins w:id="400" w:author="Huawei1" w:date="2023-02-16T15:34:00Z">
        <w:r>
          <w:rPr>
            <w:snapToGrid w:val="0"/>
          </w:rPr>
          <w:tab/>
        </w:r>
      </w:ins>
      <w:ins w:id="401" w:author="Huawei1" w:date="2023-02-16T15:07:00Z">
        <w:r w:rsidRPr="00C37D2B">
          <w:rPr>
            <w:snapToGrid w:val="0"/>
          </w:rPr>
          <w:t>OPTIONAL,</w:t>
        </w:r>
      </w:ins>
    </w:p>
    <w:p w:rsidR="00416777" w:rsidRDefault="00416777" w:rsidP="00416777">
      <w:pPr>
        <w:pStyle w:val="PL"/>
        <w:rPr>
          <w:ins w:id="402" w:author="Huawei1" w:date="2023-02-16T15:07:00Z"/>
          <w:snapToGrid w:val="0"/>
        </w:rPr>
      </w:pPr>
      <w:ins w:id="403" w:author="Huawei1" w:date="2023-02-16T15:07:00Z">
        <w:r>
          <w:rPr>
            <w:snapToGrid w:val="0"/>
          </w:rPr>
          <w:tab/>
          <w:t>...</w:t>
        </w:r>
      </w:ins>
    </w:p>
    <w:p w:rsidR="00416777" w:rsidRDefault="00416777" w:rsidP="00416777">
      <w:pPr>
        <w:pStyle w:val="PL"/>
        <w:rPr>
          <w:ins w:id="404" w:author="Huawei1" w:date="2023-02-16T15:07:00Z"/>
          <w:snapToGrid w:val="0"/>
        </w:rPr>
      </w:pPr>
      <w:ins w:id="405" w:author="Huawei1" w:date="2023-02-16T15:07:00Z">
        <w:r>
          <w:rPr>
            <w:snapToGrid w:val="0"/>
          </w:rPr>
          <w:t>}</w:t>
        </w:r>
      </w:ins>
    </w:p>
    <w:p w:rsidR="00416777" w:rsidRDefault="00416777" w:rsidP="00416777">
      <w:pPr>
        <w:pStyle w:val="PL"/>
        <w:rPr>
          <w:ins w:id="406" w:author="Huawei1" w:date="2023-02-16T15:07:00Z"/>
          <w:snapToGrid w:val="0"/>
        </w:rPr>
      </w:pPr>
    </w:p>
    <w:p w:rsidR="00416777" w:rsidRDefault="00FC08AB" w:rsidP="00416777">
      <w:pPr>
        <w:pStyle w:val="PL"/>
        <w:rPr>
          <w:ins w:id="407" w:author="Huawei1" w:date="2023-02-16T15:07:00Z"/>
          <w:snapToGrid w:val="0"/>
        </w:rPr>
      </w:pPr>
      <w:ins w:id="408" w:author="Huawei1" w:date="2023-05-04T19:45:00Z">
        <w:r>
          <w:rPr>
            <w:snapToGrid w:val="0"/>
          </w:rPr>
          <w:t>CHO-SCG</w:t>
        </w:r>
      </w:ins>
      <w:ins w:id="409" w:author="Huawei1" w:date="2023-02-16T15:10:00Z">
        <w:r w:rsidR="00416777">
          <w:rPr>
            <w:snapToGrid w:val="0"/>
          </w:rPr>
          <w:t>-target-SN-I</w:t>
        </w:r>
        <w:r w:rsidR="00416777" w:rsidRPr="00CE0AB4">
          <w:rPr>
            <w:snapToGrid w:val="0"/>
          </w:rPr>
          <w:t>tem</w:t>
        </w:r>
      </w:ins>
      <w:ins w:id="410" w:author="Huawei1" w:date="2023-02-16T15:07:00Z">
        <w:r w:rsidR="00416777">
          <w:rPr>
            <w:snapToGrid w:val="0"/>
          </w:rPr>
          <w:t>-ExtIEs XNAP-PROTOCOL-EXTENSION ::= {</w:t>
        </w:r>
      </w:ins>
    </w:p>
    <w:p w:rsidR="00416777" w:rsidRDefault="00416777" w:rsidP="00416777">
      <w:pPr>
        <w:pStyle w:val="PL"/>
        <w:rPr>
          <w:ins w:id="411" w:author="Huawei1" w:date="2023-02-16T15:07:00Z"/>
          <w:snapToGrid w:val="0"/>
        </w:rPr>
      </w:pPr>
      <w:ins w:id="412" w:author="Huawei1" w:date="2023-02-16T15:07:00Z">
        <w:r>
          <w:rPr>
            <w:snapToGrid w:val="0"/>
          </w:rPr>
          <w:tab/>
          <w:t>...</w:t>
        </w:r>
      </w:ins>
    </w:p>
    <w:p w:rsidR="00416777" w:rsidRPr="00C37D2B" w:rsidRDefault="00416777" w:rsidP="00416777">
      <w:pPr>
        <w:pStyle w:val="PL"/>
        <w:rPr>
          <w:ins w:id="413" w:author="Huawei1" w:date="2023-02-16T15:07:00Z"/>
          <w:snapToGrid w:val="0"/>
        </w:rPr>
      </w:pPr>
      <w:ins w:id="414" w:author="Huawei1" w:date="2023-02-16T15:07:00Z">
        <w:r>
          <w:rPr>
            <w:snapToGrid w:val="0"/>
          </w:rPr>
          <w:t>}</w:t>
        </w:r>
      </w:ins>
    </w:p>
    <w:p w:rsidR="00416777" w:rsidRPr="001D6B81" w:rsidRDefault="00416777" w:rsidP="00416777">
      <w:pPr>
        <w:pStyle w:val="PL"/>
        <w:rPr>
          <w:ins w:id="415" w:author="Huawei1" w:date="2023-02-16T15:05:00Z"/>
          <w:rFonts w:cs="Courier New"/>
          <w:szCs w:val="16"/>
        </w:rPr>
      </w:pPr>
    </w:p>
    <w:p w:rsidR="00416777" w:rsidRPr="001D6B81" w:rsidRDefault="00416777" w:rsidP="00416777">
      <w:pPr>
        <w:pStyle w:val="PL"/>
        <w:rPr>
          <w:rFonts w:cs="Courier New"/>
          <w:szCs w:val="16"/>
        </w:rPr>
      </w:pPr>
    </w:p>
    <w:p w:rsidR="00416777" w:rsidRDefault="00416777" w:rsidP="00416777">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rsidR="00416777" w:rsidRDefault="00416777" w:rsidP="00416777">
      <w:pPr>
        <w:pStyle w:val="PL"/>
        <w:rPr>
          <w:snapToGrid w:val="0"/>
        </w:rPr>
      </w:pPr>
    </w:p>
    <w:p w:rsidR="00416777" w:rsidRDefault="00416777" w:rsidP="00416777">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rsidR="00416777" w:rsidRDefault="00416777" w:rsidP="00416777">
      <w:pPr>
        <w:pStyle w:val="PL"/>
        <w:rPr>
          <w:snapToGrid w:val="0"/>
        </w:rPr>
      </w:pPr>
    </w:p>
    <w:p w:rsidR="00416777" w:rsidRDefault="00416777" w:rsidP="00416777">
      <w:pPr>
        <w:pStyle w:val="PL"/>
        <w:rPr>
          <w:snapToGrid w:val="0"/>
        </w:rPr>
      </w:pPr>
    </w:p>
    <w:p w:rsidR="00416777" w:rsidRDefault="00416777" w:rsidP="00416777">
      <w:pPr>
        <w:pStyle w:val="PL"/>
        <w:rPr>
          <w:noProof w:val="0"/>
          <w:snapToGrid w:val="0"/>
        </w:rPr>
      </w:pPr>
    </w:p>
    <w:p w:rsidR="00416777" w:rsidRDefault="00416777" w:rsidP="00416777">
      <w:pPr>
        <w:pStyle w:val="PL"/>
        <w:rPr>
          <w:snapToGrid w:val="0"/>
        </w:rPr>
      </w:pPr>
      <w:r>
        <w:rPr>
          <w:snapToGrid w:val="0"/>
        </w:rPr>
        <w:t>CHOtrigger ::= ENUMERATED {</w:t>
      </w:r>
    </w:p>
    <w:p w:rsidR="00416777" w:rsidRDefault="00416777" w:rsidP="00416777">
      <w:pPr>
        <w:pStyle w:val="PL"/>
        <w:rPr>
          <w:snapToGrid w:val="0"/>
        </w:rPr>
      </w:pPr>
      <w:r>
        <w:rPr>
          <w:snapToGrid w:val="0"/>
        </w:rPr>
        <w:tab/>
        <w:t>cho-initiation,</w:t>
      </w:r>
    </w:p>
    <w:p w:rsidR="00416777" w:rsidRDefault="00416777" w:rsidP="00416777">
      <w:pPr>
        <w:pStyle w:val="PL"/>
        <w:rPr>
          <w:snapToGrid w:val="0"/>
        </w:rPr>
      </w:pPr>
      <w:r>
        <w:rPr>
          <w:snapToGrid w:val="0"/>
        </w:rPr>
        <w:tab/>
        <w:t>cho-replace,</w:t>
      </w:r>
    </w:p>
    <w:p w:rsidR="00416777" w:rsidRDefault="00416777" w:rsidP="00416777">
      <w:pPr>
        <w:pStyle w:val="PL"/>
        <w:rPr>
          <w:snapToGrid w:val="0"/>
        </w:rPr>
      </w:pPr>
      <w:r>
        <w:rPr>
          <w:snapToGrid w:val="0"/>
        </w:rPr>
        <w:tab/>
        <w:t>...</w:t>
      </w:r>
    </w:p>
    <w:p w:rsidR="00416777" w:rsidRDefault="00416777" w:rsidP="00416777">
      <w:pPr>
        <w:pStyle w:val="PL"/>
        <w:rPr>
          <w:snapToGrid w:val="0"/>
        </w:rPr>
      </w:pPr>
      <w:r>
        <w:rPr>
          <w:snapToGrid w:val="0"/>
        </w:rPr>
        <w:t>}</w:t>
      </w:r>
    </w:p>
    <w:p w:rsidR="00416777" w:rsidRPr="007E6716" w:rsidRDefault="00416777" w:rsidP="00416777">
      <w:pPr>
        <w:pStyle w:val="PL"/>
        <w:rPr>
          <w:snapToGrid w:val="0"/>
        </w:rPr>
      </w:pPr>
    </w:p>
    <w:p w:rsidR="00416777" w:rsidRPr="007E6716" w:rsidRDefault="00416777" w:rsidP="00416777">
      <w:pPr>
        <w:pStyle w:val="PL"/>
        <w:rPr>
          <w:snapToGrid w:val="0"/>
        </w:rPr>
      </w:pPr>
      <w:r>
        <w:rPr>
          <w:snapToGrid w:val="0"/>
        </w:rPr>
        <w:t>CHOinformation-Req</w:t>
      </w:r>
      <w:r w:rsidRPr="007E6716">
        <w:rPr>
          <w:snapToGrid w:val="0"/>
        </w:rPr>
        <w:t xml:space="preserve"> ::= SEQUENCE {</w:t>
      </w:r>
    </w:p>
    <w:p w:rsidR="00416777" w:rsidRDefault="00416777" w:rsidP="00416777">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rsidR="00416777" w:rsidRDefault="00416777" w:rsidP="00416777">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rsidR="00416777" w:rsidRDefault="00416777" w:rsidP="00416777">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rsidR="00416777" w:rsidRPr="001A4138" w:rsidRDefault="00416777" w:rsidP="00416777">
      <w:pPr>
        <w:pStyle w:val="PL"/>
        <w:rPr>
          <w:snapToGrid w:val="0"/>
        </w:rPr>
      </w:pPr>
      <w:bookmarkStart w:id="416"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16"/>
    <w:p w:rsidR="00416777" w:rsidRPr="007E6716" w:rsidRDefault="00416777" w:rsidP="00416777">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noProof w:val="0"/>
          <w:snapToGrid w:val="0"/>
        </w:rPr>
      </w:pPr>
      <w:r w:rsidRPr="007E6716">
        <w:rPr>
          <w:noProof w:val="0"/>
          <w:snapToGrid w:val="0"/>
        </w:rPr>
        <w:t>}</w:t>
      </w:r>
    </w:p>
    <w:p w:rsidR="00416777" w:rsidRPr="007E6716" w:rsidRDefault="00416777" w:rsidP="00416777">
      <w:pPr>
        <w:pStyle w:val="PL"/>
        <w:rPr>
          <w:noProof w:val="0"/>
          <w:snapToGrid w:val="0"/>
        </w:rPr>
      </w:pPr>
    </w:p>
    <w:p w:rsidR="00416777" w:rsidRPr="007E6716" w:rsidRDefault="00416777" w:rsidP="00416777">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snapToGrid w:val="0"/>
        </w:rPr>
      </w:pPr>
      <w:r w:rsidRPr="007E6716">
        <w:rPr>
          <w:noProof w:val="0"/>
          <w:snapToGrid w:val="0"/>
        </w:rPr>
        <w:t>}</w:t>
      </w:r>
    </w:p>
    <w:p w:rsidR="00416777" w:rsidRDefault="00416777" w:rsidP="00416777">
      <w:pPr>
        <w:pStyle w:val="PL"/>
        <w:rPr>
          <w:snapToGrid w:val="0"/>
        </w:rPr>
      </w:pPr>
    </w:p>
    <w:p w:rsidR="00416777" w:rsidRPr="007E6716" w:rsidRDefault="00416777" w:rsidP="00416777">
      <w:pPr>
        <w:pStyle w:val="PL"/>
        <w:rPr>
          <w:snapToGrid w:val="0"/>
        </w:rPr>
      </w:pPr>
    </w:p>
    <w:p w:rsidR="00416777" w:rsidRPr="007E6716" w:rsidRDefault="00416777" w:rsidP="00416777">
      <w:pPr>
        <w:pStyle w:val="PL"/>
        <w:rPr>
          <w:snapToGrid w:val="0"/>
        </w:rPr>
      </w:pPr>
      <w:r>
        <w:rPr>
          <w:snapToGrid w:val="0"/>
        </w:rPr>
        <w:t>CHOinformation-Ack</w:t>
      </w:r>
      <w:r w:rsidRPr="007E6716">
        <w:rPr>
          <w:snapToGrid w:val="0"/>
        </w:rPr>
        <w:t xml:space="preserve"> ::= SEQUENCE {</w:t>
      </w:r>
    </w:p>
    <w:p w:rsidR="00416777" w:rsidRDefault="00416777" w:rsidP="00416777">
      <w:pPr>
        <w:pStyle w:val="PL"/>
      </w:pPr>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rsidR="00416777" w:rsidRDefault="00416777" w:rsidP="00416777">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416777" w:rsidRPr="007E6716" w:rsidRDefault="00416777" w:rsidP="00416777">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noProof w:val="0"/>
          <w:snapToGrid w:val="0"/>
        </w:rPr>
      </w:pPr>
      <w:r w:rsidRPr="007E6716">
        <w:rPr>
          <w:noProof w:val="0"/>
          <w:snapToGrid w:val="0"/>
        </w:rPr>
        <w:t>}</w:t>
      </w:r>
    </w:p>
    <w:p w:rsidR="00416777" w:rsidRPr="007E6716" w:rsidRDefault="00416777" w:rsidP="00416777">
      <w:pPr>
        <w:pStyle w:val="PL"/>
        <w:rPr>
          <w:noProof w:val="0"/>
          <w:snapToGrid w:val="0"/>
        </w:rPr>
      </w:pPr>
    </w:p>
    <w:p w:rsidR="00416777" w:rsidRPr="007E6716" w:rsidRDefault="00416777" w:rsidP="00416777">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416777" w:rsidRPr="007E6716" w:rsidRDefault="00416777" w:rsidP="00416777">
      <w:pPr>
        <w:pStyle w:val="PL"/>
        <w:rPr>
          <w:ins w:id="417" w:author="Huawei1" w:date="2023-02-16T15:22:00Z"/>
          <w:noProof w:val="0"/>
          <w:snapToGrid w:val="0"/>
        </w:rPr>
      </w:pPr>
      <w:ins w:id="418" w:author="Huawei1" w:date="2023-02-16T15:22:00Z">
        <w:r>
          <w:rPr>
            <w:snapToGrid w:val="0"/>
          </w:rPr>
          <w:t xml:space="preserve">{ ID </w:t>
        </w:r>
        <w:r>
          <w:rPr>
            <w:rFonts w:eastAsia="宋体"/>
            <w:snapToGrid w:val="0"/>
            <w:lang w:eastAsia="zh-CN"/>
          </w:rPr>
          <w:t>id-</w:t>
        </w:r>
      </w:ins>
      <w:ins w:id="419" w:author="Huawei1" w:date="2023-05-04T19:45:00Z">
        <w:r w:rsidR="00FC08AB">
          <w:rPr>
            <w:rFonts w:eastAsia="宋体"/>
            <w:snapToGrid w:val="0"/>
            <w:lang w:eastAsia="zh-CN"/>
          </w:rPr>
          <w:t>CHO-SCG</w:t>
        </w:r>
      </w:ins>
      <w:ins w:id="420" w:author="Huawei1" w:date="2023-02-16T15:22:00Z">
        <w:r>
          <w:rPr>
            <w:rFonts w:eastAsia="宋体"/>
            <w:snapToGrid w:val="0"/>
            <w:lang w:eastAsia="zh-CN"/>
          </w:rPr>
          <w:t>-Information</w:t>
        </w:r>
        <w:r>
          <w:rPr>
            <w:snapToGrid w:val="0"/>
          </w:rPr>
          <w:tab/>
          <w:t>CRITICALITY ignore</w:t>
        </w:r>
        <w:r>
          <w:rPr>
            <w:snapToGrid w:val="0"/>
          </w:rPr>
          <w:tab/>
          <w:t xml:space="preserve">EXTENSION </w:t>
        </w:r>
      </w:ins>
      <w:ins w:id="421" w:author="Huawei1" w:date="2023-05-04T19:45:00Z">
        <w:r w:rsidR="00FC08AB">
          <w:rPr>
            <w:rFonts w:eastAsia="宋体"/>
            <w:snapToGrid w:val="0"/>
            <w:lang w:eastAsia="zh-CN"/>
          </w:rPr>
          <w:t>CHO-SCG</w:t>
        </w:r>
      </w:ins>
      <w:ins w:id="422" w:author="Huawei1" w:date="2023-02-16T15:22:00Z">
        <w:r>
          <w:rPr>
            <w:rFonts w:eastAsia="宋体"/>
            <w:snapToGrid w:val="0"/>
            <w:lang w:eastAsia="zh-CN"/>
          </w:rPr>
          <w:t>-Information</w:t>
        </w:r>
        <w:r>
          <w:rPr>
            <w:snapToGrid w:val="0"/>
          </w:rPr>
          <w:tab/>
          <w:t>PRESENCE optional },</w:t>
        </w:r>
      </w:ins>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snapToGrid w:val="0"/>
        </w:rPr>
      </w:pPr>
      <w:r w:rsidRPr="007E6716">
        <w:rPr>
          <w:noProof w:val="0"/>
          <w:snapToGrid w:val="0"/>
        </w:rPr>
        <w:t>}</w:t>
      </w:r>
    </w:p>
    <w:p w:rsidR="00416777" w:rsidRDefault="00416777" w:rsidP="00416777">
      <w:pPr>
        <w:pStyle w:val="PL"/>
        <w:rPr>
          <w:snapToGrid w:val="0"/>
        </w:rPr>
      </w:pPr>
    </w:p>
    <w:p w:rsidR="00416777" w:rsidRPr="007E6716" w:rsidRDefault="00416777" w:rsidP="00416777">
      <w:pPr>
        <w:pStyle w:val="PL"/>
        <w:rPr>
          <w:snapToGrid w:val="0"/>
        </w:rPr>
      </w:pPr>
    </w:p>
    <w:p w:rsidR="00416777" w:rsidRPr="007E6716" w:rsidRDefault="00416777" w:rsidP="00416777">
      <w:pPr>
        <w:pStyle w:val="PL"/>
        <w:rPr>
          <w:snapToGrid w:val="0"/>
        </w:rPr>
      </w:pPr>
      <w:bookmarkStart w:id="423" w:name="_Hlk94696703"/>
      <w:bookmarkStart w:id="424" w:name="_Hlk20825504"/>
      <w:r>
        <w:rPr>
          <w:snapToGrid w:val="0"/>
        </w:rPr>
        <w:t>CHOinformation-AddReq</w:t>
      </w:r>
      <w:r w:rsidRPr="007E6716">
        <w:rPr>
          <w:snapToGrid w:val="0"/>
        </w:rPr>
        <w:t xml:space="preserve"> ::= SEQUENCE {</w:t>
      </w:r>
    </w:p>
    <w:p w:rsidR="00416777" w:rsidRDefault="00416777" w:rsidP="00416777">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rsidR="00416777" w:rsidRDefault="00416777" w:rsidP="00416777">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w:t>
      </w:r>
      <w:proofErr w:type="spellStart"/>
      <w:r w:rsidRPr="00FF1BAF">
        <w:rPr>
          <w:noProof w:val="0"/>
          <w:snapToGrid w:val="0"/>
        </w:rPr>
        <w:t>X</w:t>
      </w:r>
      <w:r>
        <w:rPr>
          <w:noProof w:val="0"/>
          <w:snapToGrid w:val="0"/>
        </w:rPr>
        <w:t>n</w:t>
      </w:r>
      <w:r w:rsidRPr="00FF1BAF">
        <w:rPr>
          <w:noProof w:val="0"/>
          <w:snapToGrid w:val="0"/>
        </w:rPr>
        <w:t>AP</w:t>
      </w:r>
      <w:proofErr w:type="spellEnd"/>
      <w:r w:rsidRPr="00FF1BAF">
        <w:rPr>
          <w:noProof w:val="0"/>
          <w:snapToGrid w:val="0"/>
        </w:rPr>
        <w:t>-ID</w:t>
      </w:r>
      <w:r>
        <w:rPr>
          <w:noProof w:val="0"/>
          <w:snapToGrid w:val="0"/>
        </w:rPr>
        <w:tab/>
      </w:r>
      <w:r>
        <w:rPr>
          <w:snapToGrid w:val="0"/>
        </w:rPr>
        <w:tab/>
      </w:r>
      <w:r w:rsidRPr="00B22C47">
        <w:rPr>
          <w:rFonts w:eastAsia="Batang"/>
        </w:rPr>
        <w:t>NG-RANnodeUEXnAPID</w:t>
      </w:r>
      <w:r>
        <w:rPr>
          <w:rFonts w:eastAsia="Batang"/>
        </w:rPr>
        <w:t>,</w:t>
      </w:r>
    </w:p>
    <w:p w:rsidR="00416777" w:rsidRPr="001A4138" w:rsidRDefault="00416777" w:rsidP="0041677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416777" w:rsidRPr="007E6716" w:rsidRDefault="00416777" w:rsidP="00416777">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CHOinformation-AddReq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noProof w:val="0"/>
          <w:snapToGrid w:val="0"/>
        </w:rPr>
      </w:pPr>
      <w:r w:rsidRPr="007E6716">
        <w:rPr>
          <w:noProof w:val="0"/>
          <w:snapToGrid w:val="0"/>
        </w:rPr>
        <w:t>}</w:t>
      </w:r>
    </w:p>
    <w:p w:rsidR="00416777" w:rsidRPr="007E6716" w:rsidRDefault="00416777" w:rsidP="00416777">
      <w:pPr>
        <w:pStyle w:val="PL"/>
        <w:rPr>
          <w:noProof w:val="0"/>
          <w:snapToGrid w:val="0"/>
        </w:rPr>
      </w:pPr>
    </w:p>
    <w:p w:rsidR="00416777" w:rsidRPr="007E6716" w:rsidRDefault="00416777" w:rsidP="00416777">
      <w:pPr>
        <w:pStyle w:val="PL"/>
        <w:rPr>
          <w:noProof w:val="0"/>
          <w:snapToGrid w:val="0"/>
        </w:rPr>
      </w:pPr>
      <w:r>
        <w:rPr>
          <w:snapToGrid w:val="0"/>
        </w:rPr>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snapToGrid w:val="0"/>
        </w:rPr>
      </w:pPr>
      <w:r w:rsidRPr="007E6716">
        <w:rPr>
          <w:noProof w:val="0"/>
          <w:snapToGrid w:val="0"/>
        </w:rPr>
        <w:t>}</w:t>
      </w:r>
    </w:p>
    <w:p w:rsidR="00416777" w:rsidRDefault="00416777" w:rsidP="00416777">
      <w:pPr>
        <w:pStyle w:val="PL"/>
        <w:rPr>
          <w:snapToGrid w:val="0"/>
        </w:rPr>
      </w:pPr>
    </w:p>
    <w:p w:rsidR="00416777" w:rsidRDefault="00416777" w:rsidP="00416777">
      <w:pPr>
        <w:pStyle w:val="PL"/>
        <w:rPr>
          <w:snapToGrid w:val="0"/>
        </w:rPr>
      </w:pPr>
    </w:p>
    <w:p w:rsidR="00416777" w:rsidRPr="007E6716" w:rsidRDefault="00416777" w:rsidP="00416777">
      <w:pPr>
        <w:pStyle w:val="PL"/>
        <w:rPr>
          <w:snapToGrid w:val="0"/>
        </w:rPr>
      </w:pPr>
      <w:bookmarkStart w:id="425" w:name="_Hlk94694232"/>
      <w:r>
        <w:rPr>
          <w:snapToGrid w:val="0"/>
        </w:rPr>
        <w:t>CHOinformation-ModReq</w:t>
      </w:r>
      <w:r w:rsidRPr="007E6716">
        <w:rPr>
          <w:snapToGrid w:val="0"/>
        </w:rPr>
        <w:t xml:space="preserve"> ::= SEQUENCE {</w:t>
      </w:r>
    </w:p>
    <w:p w:rsidR="00416777" w:rsidRDefault="00416777" w:rsidP="00416777">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rsidR="00416777" w:rsidRPr="001A4138" w:rsidRDefault="00416777" w:rsidP="00416777">
      <w:pPr>
        <w:pStyle w:val="PL"/>
        <w:rPr>
          <w:snapToGrid w:val="0"/>
        </w:rPr>
      </w:pPr>
      <w:r w:rsidRPr="001A4138">
        <w:rPr>
          <w:snapToGrid w:val="0"/>
        </w:rPr>
        <w:lastRenderedPageBreak/>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416777" w:rsidRPr="007E6716" w:rsidRDefault="00416777" w:rsidP="00416777">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CHOinformation-ModReq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noProof w:val="0"/>
          <w:snapToGrid w:val="0"/>
        </w:rPr>
      </w:pPr>
      <w:r w:rsidRPr="007E6716">
        <w:rPr>
          <w:noProof w:val="0"/>
          <w:snapToGrid w:val="0"/>
        </w:rPr>
        <w:t>}</w:t>
      </w:r>
    </w:p>
    <w:bookmarkEnd w:id="425"/>
    <w:p w:rsidR="00416777" w:rsidRPr="007E6716" w:rsidRDefault="00416777" w:rsidP="00416777">
      <w:pPr>
        <w:pStyle w:val="PL"/>
        <w:rPr>
          <w:noProof w:val="0"/>
          <w:snapToGrid w:val="0"/>
        </w:rPr>
      </w:pPr>
    </w:p>
    <w:p w:rsidR="00416777" w:rsidRPr="007E6716" w:rsidRDefault="00416777" w:rsidP="00416777">
      <w:pPr>
        <w:pStyle w:val="PL"/>
        <w:rPr>
          <w:noProof w:val="0"/>
          <w:snapToGrid w:val="0"/>
        </w:rPr>
      </w:pPr>
      <w:r>
        <w:rPr>
          <w:snapToGrid w:val="0"/>
        </w:rPr>
        <w:t>CHOinformation-ModReq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416777" w:rsidRPr="007E6716" w:rsidRDefault="00416777" w:rsidP="00416777">
      <w:pPr>
        <w:pStyle w:val="PL"/>
        <w:rPr>
          <w:noProof w:val="0"/>
          <w:snapToGrid w:val="0"/>
        </w:rPr>
      </w:pPr>
      <w:r w:rsidRPr="007E6716">
        <w:rPr>
          <w:noProof w:val="0"/>
          <w:snapToGrid w:val="0"/>
        </w:rPr>
        <w:tab/>
        <w:t>...</w:t>
      </w:r>
    </w:p>
    <w:p w:rsidR="00416777" w:rsidRPr="007E6716" w:rsidRDefault="00416777" w:rsidP="00416777">
      <w:pPr>
        <w:pStyle w:val="PL"/>
        <w:rPr>
          <w:snapToGrid w:val="0"/>
        </w:rPr>
      </w:pPr>
      <w:r w:rsidRPr="007E6716">
        <w:rPr>
          <w:noProof w:val="0"/>
          <w:snapToGrid w:val="0"/>
        </w:rPr>
        <w:t>}</w:t>
      </w:r>
    </w:p>
    <w:p w:rsidR="00416777" w:rsidRDefault="00416777" w:rsidP="00416777">
      <w:pPr>
        <w:pStyle w:val="PL"/>
        <w:rPr>
          <w:snapToGrid w:val="0"/>
        </w:rPr>
      </w:pPr>
    </w:p>
    <w:p w:rsidR="00416777" w:rsidRDefault="00416777" w:rsidP="00416777">
      <w:pPr>
        <w:pStyle w:val="PL"/>
        <w:rPr>
          <w:snapToGrid w:val="0"/>
        </w:rPr>
      </w:pPr>
    </w:p>
    <w:bookmarkEnd w:id="423"/>
    <w:p w:rsidR="00416777" w:rsidRDefault="00416777" w:rsidP="00416777">
      <w:pPr>
        <w:pStyle w:val="PL"/>
        <w:rPr>
          <w:snapToGrid w:val="0"/>
        </w:rPr>
      </w:pPr>
      <w:r w:rsidRPr="00117C2A">
        <w:rPr>
          <w:snapToGrid w:val="0"/>
        </w:rPr>
        <w:t>CHO</w:t>
      </w:r>
      <w:r>
        <w:rPr>
          <w:snapToGrid w:val="0"/>
        </w:rPr>
        <w:t>-Probability ::= INTEGER (1..100)</w:t>
      </w:r>
    </w:p>
    <w:p w:rsidR="00416777" w:rsidRDefault="00416777" w:rsidP="00416777">
      <w:pPr>
        <w:pStyle w:val="PL"/>
        <w:rPr>
          <w:snapToGrid w:val="0"/>
        </w:rPr>
      </w:pPr>
    </w:p>
    <w:p w:rsidR="00416777" w:rsidRPr="00AC3623" w:rsidRDefault="00416777" w:rsidP="00416777">
      <w:pPr>
        <w:pStyle w:val="PL"/>
      </w:pPr>
      <w:r>
        <w:t>CNsubgroupID</w:t>
      </w:r>
      <w:r w:rsidRPr="00AC3623">
        <w:t xml:space="preserve"> ::= INTEGER (</w:t>
      </w:r>
      <w:r>
        <w:t>0</w:t>
      </w:r>
      <w:r w:rsidRPr="00AC3623">
        <w:t>..</w:t>
      </w:r>
      <w:r>
        <w:t>7</w:t>
      </w:r>
      <w:r w:rsidRPr="00AC3623">
        <w:t>, ...)</w:t>
      </w:r>
    </w:p>
    <w:p w:rsidR="00416777" w:rsidRPr="00790117" w:rsidRDefault="00416777" w:rsidP="00416777">
      <w:pPr>
        <w:pStyle w:val="PL"/>
        <w:rPr>
          <w:snapToGrid w:val="0"/>
        </w:rPr>
      </w:pPr>
    </w:p>
    <w:p w:rsidR="00416777" w:rsidRDefault="00416777" w:rsidP="00416777">
      <w:pPr>
        <w:pStyle w:val="PL"/>
        <w:rPr>
          <w:snapToGrid w:val="0"/>
        </w:rPr>
      </w:pPr>
    </w:p>
    <w:bookmarkEnd w:id="424"/>
    <w:p w:rsidR="00416777" w:rsidRPr="000055E7" w:rsidRDefault="00416777" w:rsidP="00416777">
      <w:pPr>
        <w:pStyle w:val="PL"/>
        <w:rPr>
          <w:snapToGrid w:val="0"/>
        </w:rPr>
      </w:pPr>
      <w:r w:rsidRPr="00B5526B">
        <w:rPr>
          <w:snapToGrid w:val="0"/>
        </w:rPr>
        <w:t>ConfiguredTACIndication ::= ENUMERATED {</w:t>
      </w:r>
    </w:p>
    <w:p w:rsidR="00416777" w:rsidRPr="00407E71" w:rsidRDefault="00416777" w:rsidP="00416777">
      <w:pPr>
        <w:pStyle w:val="PL"/>
        <w:rPr>
          <w:snapToGrid w:val="0"/>
        </w:rPr>
      </w:pPr>
      <w:r w:rsidRPr="00AE41E3">
        <w:rPr>
          <w:snapToGrid w:val="0"/>
        </w:rPr>
        <w:tab/>
        <w:t>true,</w:t>
      </w:r>
    </w:p>
    <w:p w:rsidR="00416777" w:rsidRPr="00407E71" w:rsidRDefault="00416777" w:rsidP="00416777">
      <w:pPr>
        <w:pStyle w:val="PL"/>
        <w:rPr>
          <w:snapToGrid w:val="0"/>
        </w:rPr>
      </w:pPr>
      <w:r w:rsidRPr="00407E71">
        <w:rPr>
          <w:snapToGrid w:val="0"/>
        </w:rPr>
        <w:tab/>
        <w:t>...</w:t>
      </w:r>
    </w:p>
    <w:p w:rsidR="00416777" w:rsidRDefault="00416777" w:rsidP="00416777">
      <w:pPr>
        <w:pStyle w:val="PL"/>
        <w:rPr>
          <w:snapToGrid w:val="0"/>
        </w:rPr>
      </w:pPr>
      <w:r w:rsidRPr="00407E71">
        <w:rPr>
          <w:snapToGrid w:val="0"/>
        </w:rPr>
        <w:t>}</w:t>
      </w:r>
    </w:p>
    <w:p w:rsidR="00416777" w:rsidRDefault="00416777" w:rsidP="00416777">
      <w:pPr>
        <w:pStyle w:val="PL"/>
      </w:pPr>
    </w:p>
    <w:p w:rsidR="00416777" w:rsidRPr="00572CE9" w:rsidRDefault="00416777" w:rsidP="0041677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rsidR="00416777" w:rsidRPr="00FD0425" w:rsidRDefault="00416777" w:rsidP="00416777">
      <w:pPr>
        <w:pStyle w:val="Heading3"/>
        <w:spacing w:after="240"/>
        <w:ind w:left="0" w:firstLine="0"/>
      </w:pPr>
      <w:bookmarkStart w:id="426" w:name="_Toc20955410"/>
      <w:bookmarkStart w:id="427" w:name="_Toc29991618"/>
      <w:bookmarkStart w:id="428" w:name="_Toc36556021"/>
      <w:bookmarkStart w:id="429" w:name="_Toc44497806"/>
      <w:bookmarkStart w:id="430" w:name="_Toc45108193"/>
      <w:bookmarkStart w:id="431" w:name="_Toc45901813"/>
      <w:bookmarkStart w:id="432" w:name="_Toc51850894"/>
      <w:bookmarkStart w:id="433" w:name="_Toc56693898"/>
      <w:bookmarkStart w:id="434" w:name="_Toc64447442"/>
      <w:bookmarkStart w:id="435" w:name="_Toc66286936"/>
      <w:bookmarkStart w:id="436" w:name="_Toc74151634"/>
      <w:bookmarkStart w:id="437" w:name="_Toc88654108"/>
      <w:bookmarkStart w:id="438" w:name="_Toc97904464"/>
      <w:bookmarkStart w:id="439" w:name="_Toc98868602"/>
      <w:bookmarkStart w:id="440" w:name="_Toc105174888"/>
      <w:bookmarkStart w:id="441" w:name="_Toc106109725"/>
      <w:bookmarkStart w:id="442" w:name="_Toc113825547"/>
      <w:bookmarkStart w:id="443" w:name="_Toc120033704"/>
      <w:r w:rsidRPr="00FD0425">
        <w:t>9.3.7</w:t>
      </w:r>
      <w:r w:rsidRPr="00FD0425">
        <w:tab/>
        <w:t>Constant 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rsidR="00416777" w:rsidRPr="00FD0425" w:rsidRDefault="00416777" w:rsidP="00416777">
      <w:pPr>
        <w:pStyle w:val="PL"/>
        <w:rPr>
          <w:noProof w:val="0"/>
          <w:snapToGrid w:val="0"/>
        </w:rPr>
      </w:pPr>
      <w:r w:rsidRPr="00FD0425">
        <w:rPr>
          <w:noProof w:val="0"/>
          <w:snapToGrid w:val="0"/>
        </w:rPr>
        <w:t>-- ASN1START</w:t>
      </w:r>
    </w:p>
    <w:p w:rsidR="00416777" w:rsidRPr="00FD0425" w:rsidRDefault="00416777" w:rsidP="00416777">
      <w:pPr>
        <w:pStyle w:val="PL"/>
      </w:pPr>
      <w:r w:rsidRPr="00FD0425">
        <w:t>-- **************************************************************</w:t>
      </w:r>
    </w:p>
    <w:p w:rsidR="00416777" w:rsidRPr="00FD0425" w:rsidRDefault="00416777" w:rsidP="00416777">
      <w:pPr>
        <w:pStyle w:val="PL"/>
      </w:pPr>
      <w:r w:rsidRPr="00FD0425">
        <w:t>--</w:t>
      </w:r>
    </w:p>
    <w:p w:rsidR="00416777" w:rsidRPr="00FD0425" w:rsidRDefault="00416777" w:rsidP="00416777">
      <w:pPr>
        <w:pStyle w:val="PL"/>
      </w:pPr>
      <w:r w:rsidRPr="00FD0425">
        <w:t>-- Constant definitions</w:t>
      </w:r>
    </w:p>
    <w:p w:rsidR="00416777" w:rsidRPr="00FD0425" w:rsidRDefault="00416777" w:rsidP="00416777">
      <w:pPr>
        <w:pStyle w:val="PL"/>
      </w:pPr>
      <w:r w:rsidRPr="00FD0425">
        <w:t>--</w:t>
      </w:r>
    </w:p>
    <w:p w:rsidR="00416777" w:rsidRPr="00FD0425" w:rsidRDefault="00416777" w:rsidP="00416777">
      <w:pPr>
        <w:pStyle w:val="PL"/>
      </w:pPr>
      <w:r w:rsidRPr="00FD0425">
        <w:t>-- **************************************************************</w:t>
      </w:r>
    </w:p>
    <w:p w:rsidR="00416777" w:rsidRPr="00FD0425" w:rsidRDefault="00416777" w:rsidP="00416777">
      <w:pPr>
        <w:pStyle w:val="PL"/>
      </w:pPr>
    </w:p>
    <w:p w:rsidR="00416777" w:rsidRPr="00FD0425" w:rsidRDefault="00416777" w:rsidP="00416777">
      <w:pPr>
        <w:pStyle w:val="PL"/>
      </w:pPr>
      <w:r w:rsidRPr="00FD0425">
        <w:t>XnAP-Constants {</w:t>
      </w:r>
    </w:p>
    <w:p w:rsidR="00416777" w:rsidRPr="00FD0425" w:rsidRDefault="00416777" w:rsidP="00416777">
      <w:pPr>
        <w:pStyle w:val="PL"/>
      </w:pPr>
      <w:r w:rsidRPr="00FD0425">
        <w:t>itu-t (0) identified-organization (4) etsi (0) mobileDomain (0)</w:t>
      </w:r>
    </w:p>
    <w:p w:rsidR="00416777" w:rsidRPr="00FD0425" w:rsidRDefault="00416777" w:rsidP="00416777">
      <w:pPr>
        <w:pStyle w:val="PL"/>
      </w:pPr>
      <w:r w:rsidRPr="00FD0425">
        <w:t>ngran-Access (22) modules (3) xnap (2) version1 (1) xnap-Constants (4) }</w:t>
      </w:r>
    </w:p>
    <w:p w:rsidR="00416777" w:rsidRPr="00FD0425" w:rsidRDefault="00416777" w:rsidP="00416777">
      <w:pPr>
        <w:pStyle w:val="PL"/>
      </w:pPr>
    </w:p>
    <w:p w:rsidR="00416777" w:rsidRPr="00FD0425" w:rsidRDefault="00416777" w:rsidP="00416777">
      <w:pPr>
        <w:pStyle w:val="PL"/>
      </w:pPr>
      <w:r w:rsidRPr="00FD0425">
        <w:t>DEFINITIONS AUTOMATIC TAGS ::=</w:t>
      </w:r>
    </w:p>
    <w:p w:rsidR="00416777" w:rsidRPr="00FD0425" w:rsidRDefault="00416777" w:rsidP="00416777">
      <w:pPr>
        <w:pStyle w:val="PL"/>
      </w:pPr>
    </w:p>
    <w:p w:rsidR="00416777" w:rsidRPr="00FD0425" w:rsidRDefault="00416777" w:rsidP="00416777">
      <w:pPr>
        <w:pStyle w:val="PL"/>
      </w:pPr>
      <w:r w:rsidRPr="00FD0425">
        <w:t>BEGIN</w:t>
      </w:r>
    </w:p>
    <w:p w:rsidR="00416777" w:rsidRPr="00FD0425" w:rsidRDefault="00416777" w:rsidP="00416777">
      <w:pPr>
        <w:pStyle w:val="PL"/>
      </w:pPr>
    </w:p>
    <w:p w:rsidR="00416777" w:rsidRPr="00FD0425" w:rsidRDefault="00416777" w:rsidP="00416777">
      <w:pPr>
        <w:pStyle w:val="PL"/>
      </w:pPr>
      <w:r w:rsidRPr="00FD0425">
        <w:t>IMPORTS</w:t>
      </w:r>
    </w:p>
    <w:p w:rsidR="00416777" w:rsidRPr="00FD0425" w:rsidRDefault="00416777" w:rsidP="00416777">
      <w:pPr>
        <w:pStyle w:val="PL"/>
      </w:pPr>
      <w:r w:rsidRPr="00FD0425">
        <w:tab/>
        <w:t>ProcedureCode,</w:t>
      </w:r>
    </w:p>
    <w:p w:rsidR="00416777" w:rsidRPr="00FD0425" w:rsidRDefault="00416777" w:rsidP="00416777">
      <w:pPr>
        <w:pStyle w:val="PL"/>
      </w:pPr>
      <w:r w:rsidRPr="00FD0425">
        <w:tab/>
        <w:t>ProtocolIE-ID</w:t>
      </w:r>
    </w:p>
    <w:p w:rsidR="00416777" w:rsidRPr="00FD0425" w:rsidRDefault="00416777" w:rsidP="00416777">
      <w:pPr>
        <w:pStyle w:val="PL"/>
      </w:pPr>
      <w:r w:rsidRPr="00FD0425">
        <w:t>FROM XnAP-CommonDataTypes;</w:t>
      </w:r>
    </w:p>
    <w:p w:rsidR="00416777" w:rsidRPr="00FD0425" w:rsidRDefault="00416777" w:rsidP="00416777">
      <w:pPr>
        <w:pStyle w:val="PL"/>
      </w:pPr>
    </w:p>
    <w:p w:rsidR="00416777" w:rsidRPr="00FD0425" w:rsidRDefault="00416777" w:rsidP="00416777">
      <w:pPr>
        <w:pStyle w:val="PL"/>
      </w:pPr>
      <w:r w:rsidRPr="00FD0425">
        <w:t>-- **************************************************************</w:t>
      </w:r>
    </w:p>
    <w:p w:rsidR="00416777" w:rsidRPr="00FD0425" w:rsidRDefault="00416777" w:rsidP="00416777">
      <w:pPr>
        <w:pStyle w:val="PL"/>
      </w:pPr>
      <w:r w:rsidRPr="00FD0425">
        <w:t>--</w:t>
      </w:r>
    </w:p>
    <w:p w:rsidR="00416777" w:rsidRPr="00FD0425" w:rsidRDefault="00416777" w:rsidP="00416777">
      <w:pPr>
        <w:pStyle w:val="PL"/>
        <w:outlineLvl w:val="3"/>
      </w:pPr>
      <w:r w:rsidRPr="00FD0425">
        <w:t>-- Elementary Procedures</w:t>
      </w:r>
    </w:p>
    <w:p w:rsidR="00416777" w:rsidRPr="00FD0425" w:rsidRDefault="00416777" w:rsidP="00416777">
      <w:pPr>
        <w:pStyle w:val="PL"/>
      </w:pPr>
      <w:r w:rsidRPr="00FD0425">
        <w:t>--</w:t>
      </w:r>
    </w:p>
    <w:p w:rsidR="00416777" w:rsidRPr="00FD0425" w:rsidRDefault="00416777" w:rsidP="00416777">
      <w:pPr>
        <w:pStyle w:val="PL"/>
      </w:pPr>
      <w:r w:rsidRPr="00FD0425">
        <w:t>-- **************************************************************</w:t>
      </w:r>
    </w:p>
    <w:p w:rsidR="00416777" w:rsidRPr="00FD0425" w:rsidRDefault="00416777" w:rsidP="00416777">
      <w:pPr>
        <w:pStyle w:val="PL"/>
      </w:pPr>
    </w:p>
    <w:p w:rsidR="00416777" w:rsidRPr="00FD0425" w:rsidRDefault="00416777" w:rsidP="0041677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416777" w:rsidRPr="00FD0425" w:rsidRDefault="00416777" w:rsidP="0041677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416777" w:rsidRPr="00FD0425" w:rsidRDefault="00416777" w:rsidP="0041677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416777" w:rsidRPr="00FD0425" w:rsidRDefault="00416777" w:rsidP="0041677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416777" w:rsidRPr="00FD0425" w:rsidRDefault="00416777" w:rsidP="0041677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416777" w:rsidRPr="00FD0425" w:rsidRDefault="00416777" w:rsidP="0041677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416777" w:rsidRPr="00FD0425" w:rsidRDefault="00416777" w:rsidP="0041677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416777" w:rsidRPr="009E2ED9" w:rsidRDefault="00416777" w:rsidP="00416777">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416777" w:rsidRDefault="00416777" w:rsidP="00416777">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rsidR="00416777" w:rsidRPr="00F20CA7" w:rsidRDefault="00416777" w:rsidP="00416777">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rsidR="00416777" w:rsidRDefault="00416777" w:rsidP="00416777">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rsidR="00416777" w:rsidRDefault="00416777" w:rsidP="00416777">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rsidR="00416777" w:rsidRDefault="00416777" w:rsidP="00416777">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rsidR="00416777" w:rsidRDefault="00416777" w:rsidP="00416777">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rsidR="00416777" w:rsidRPr="0004715B" w:rsidRDefault="00416777" w:rsidP="00416777">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rsidR="00416777" w:rsidRPr="00BC15E5" w:rsidRDefault="00416777" w:rsidP="00416777">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rsidR="00416777" w:rsidRPr="00141567" w:rsidRDefault="00416777" w:rsidP="00416777">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rsidR="00416777" w:rsidRDefault="00416777" w:rsidP="00416777">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rsidR="00416777" w:rsidRDefault="00416777" w:rsidP="00416777">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rsidR="00416777" w:rsidRDefault="00416777" w:rsidP="00416777">
      <w:pPr>
        <w:pStyle w:val="PL"/>
        <w:rPr>
          <w:ins w:id="444" w:author="Huawei1" w:date="2023-02-16T15:01:00Z"/>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rsidR="00416777" w:rsidRPr="005065FC" w:rsidRDefault="00416777" w:rsidP="00416777">
      <w:pPr>
        <w:pStyle w:val="PL"/>
        <w:rPr>
          <w:rFonts w:eastAsia="宋体"/>
          <w:snapToGrid w:val="0"/>
          <w:lang w:eastAsia="zh-CN"/>
        </w:rPr>
      </w:pPr>
      <w:ins w:id="445" w:author="Huawei1" w:date="2023-02-16T15:15:00Z">
        <w:r>
          <w:rPr>
            <w:rFonts w:eastAsia="宋体"/>
            <w:snapToGrid w:val="0"/>
            <w:lang w:eastAsia="zh-CN"/>
          </w:rPr>
          <w:t>id-</w:t>
        </w:r>
      </w:ins>
      <w:ins w:id="446" w:author="Huawei1" w:date="2023-05-04T19:45:00Z">
        <w:r w:rsidR="00FC08AB">
          <w:rPr>
            <w:rFonts w:eastAsia="宋体"/>
            <w:snapToGrid w:val="0"/>
            <w:lang w:eastAsia="zh-CN"/>
          </w:rPr>
          <w:t>CHO-SCG</w:t>
        </w:r>
      </w:ins>
      <w:ins w:id="447" w:author="Huawei1" w:date="2023-02-16T15:15:00Z">
        <w:r>
          <w:rPr>
            <w:rFonts w:eastAsia="宋体"/>
            <w:snapToGrid w:val="0"/>
            <w:lang w:eastAsia="zh-CN"/>
          </w:rPr>
          <w:t>-Information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ins>
      <w:ins w:id="448" w:author="Huawei1" w:date="2023-05-04T19:45:00Z">
        <w:r w:rsidR="007623FF">
          <w:rPr>
            <w:rFonts w:eastAsia="宋体"/>
            <w:snapToGrid w:val="0"/>
            <w:lang w:eastAsia="zh-CN"/>
          </w:rPr>
          <w:t>xxx</w:t>
        </w:r>
      </w:ins>
    </w:p>
    <w:p w:rsidR="00416777" w:rsidRPr="002B4083" w:rsidRDefault="00416777" w:rsidP="00416777">
      <w:pPr>
        <w:pStyle w:val="PL"/>
        <w:rPr>
          <w:snapToGrid w:val="0"/>
          <w:lang w:eastAsia="zh-CN"/>
        </w:rPr>
      </w:pPr>
    </w:p>
    <w:p w:rsidR="00416777" w:rsidRPr="00F47421" w:rsidRDefault="00416777" w:rsidP="00416777">
      <w:pPr>
        <w:pStyle w:val="PL"/>
        <w:rPr>
          <w:snapToGrid w:val="0"/>
          <w:lang w:val="en-US" w:eastAsia="zh-CN"/>
        </w:rPr>
      </w:pPr>
    </w:p>
    <w:p w:rsidR="00416777" w:rsidRPr="00FD0425" w:rsidRDefault="00416777" w:rsidP="00416777">
      <w:pPr>
        <w:pStyle w:val="PL"/>
        <w:rPr>
          <w:snapToGrid w:val="0"/>
        </w:rPr>
      </w:pPr>
      <w:r w:rsidRPr="00FD0425">
        <w:rPr>
          <w:snapToGrid w:val="0"/>
        </w:rPr>
        <w:t>END</w:t>
      </w:r>
    </w:p>
    <w:p w:rsidR="00416777" w:rsidRPr="00FD0425" w:rsidRDefault="00416777" w:rsidP="00416777">
      <w:pPr>
        <w:pStyle w:val="PL"/>
        <w:rPr>
          <w:noProof w:val="0"/>
          <w:snapToGrid w:val="0"/>
        </w:rPr>
      </w:pPr>
      <w:r w:rsidRPr="00FD0425">
        <w:rPr>
          <w:noProof w:val="0"/>
          <w:snapToGrid w:val="0"/>
        </w:rPr>
        <w:t>-- ASN1STOP</w:t>
      </w:r>
    </w:p>
    <w:p w:rsidR="00416777" w:rsidRPr="00572CE9" w:rsidRDefault="00416777" w:rsidP="0041677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rsidR="005456E5" w:rsidRDefault="005456E5" w:rsidP="001551A2">
      <w:pPr>
        <w:rPr>
          <w:lang w:eastAsia="zh-CN"/>
        </w:rPr>
      </w:pPr>
    </w:p>
    <w:p w:rsidR="005456E5" w:rsidRPr="007D3E81" w:rsidRDefault="005456E5" w:rsidP="001551A2">
      <w:pPr>
        <w:rPr>
          <w:lang w:eastAsia="zh-CN"/>
        </w:rPr>
      </w:pPr>
    </w:p>
    <w:sectPr w:rsidR="005456E5" w:rsidRPr="007D3E81" w:rsidSect="0041677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00F" w:rsidRDefault="00F9000F">
      <w:r>
        <w:separator/>
      </w:r>
    </w:p>
  </w:endnote>
  <w:endnote w:type="continuationSeparator" w:id="0">
    <w:p w:rsidR="00F9000F" w:rsidRDefault="00F9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77" w:rsidRDefault="00416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00F" w:rsidRDefault="00F9000F">
      <w:r>
        <w:separator/>
      </w:r>
    </w:p>
  </w:footnote>
  <w:footnote w:type="continuationSeparator" w:id="0">
    <w:p w:rsidR="00F9000F" w:rsidRDefault="00F90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34487A"/>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6EC0FA0"/>
    <w:multiLevelType w:val="multilevel"/>
    <w:tmpl w:val="6096C2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8C85281"/>
    <w:multiLevelType w:val="hybridMultilevel"/>
    <w:tmpl w:val="CA92D940"/>
    <w:lvl w:ilvl="0" w:tplc="F56CF95C">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1F65F90"/>
    <w:multiLevelType w:val="hybridMultilevel"/>
    <w:tmpl w:val="BA7E03A2"/>
    <w:lvl w:ilvl="0" w:tplc="F56CF95C">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AFB74B8"/>
    <w:multiLevelType w:val="hybridMultilevel"/>
    <w:tmpl w:val="1D2699A8"/>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2"/>
  </w:num>
  <w:num w:numId="5">
    <w:abstractNumId w:val="0"/>
  </w:num>
  <w:num w:numId="6">
    <w:abstractNumId w:val="3"/>
  </w:num>
  <w:num w:numId="7">
    <w:abstractNumId w:val="8"/>
  </w:num>
  <w:num w:numId="8">
    <w:abstractNumId w:val="11"/>
  </w:num>
  <w:num w:numId="9">
    <w:abstractNumId w:val="4"/>
  </w:num>
  <w:num w:numId="10">
    <w:abstractNumId w:val="5"/>
  </w:num>
  <w:num w:numId="11">
    <w:abstractNumId w:val="15"/>
  </w:num>
  <w:num w:numId="12">
    <w:abstractNumId w:val="7"/>
  </w:num>
  <w:num w:numId="13">
    <w:abstractNumId w:val="13"/>
  </w:num>
  <w:num w:numId="14">
    <w:abstractNumId w:val="10"/>
  </w:num>
  <w:num w:numId="15">
    <w:abstractNumId w:val="14"/>
  </w:num>
  <w:num w:numId="16">
    <w:abstractNumId w:val="6"/>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0C4"/>
    <w:rsid w:val="0003419C"/>
    <w:rsid w:val="000346B7"/>
    <w:rsid w:val="000357E9"/>
    <w:rsid w:val="00037B33"/>
    <w:rsid w:val="00040B64"/>
    <w:rsid w:val="0004127F"/>
    <w:rsid w:val="000421C4"/>
    <w:rsid w:val="00043BA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C72"/>
    <w:rsid w:val="001636D5"/>
    <w:rsid w:val="00163EEC"/>
    <w:rsid w:val="00165014"/>
    <w:rsid w:val="001679FD"/>
    <w:rsid w:val="0017100B"/>
    <w:rsid w:val="00171F68"/>
    <w:rsid w:val="00174AB0"/>
    <w:rsid w:val="00177369"/>
    <w:rsid w:val="001775C4"/>
    <w:rsid w:val="001778DC"/>
    <w:rsid w:val="00177ED9"/>
    <w:rsid w:val="0018017B"/>
    <w:rsid w:val="00181069"/>
    <w:rsid w:val="0018251C"/>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232"/>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777"/>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17E"/>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EF9"/>
    <w:rsid w:val="005125DD"/>
    <w:rsid w:val="00512908"/>
    <w:rsid w:val="0051371E"/>
    <w:rsid w:val="00514BA5"/>
    <w:rsid w:val="00514D26"/>
    <w:rsid w:val="005158EB"/>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E8A"/>
    <w:rsid w:val="005634D7"/>
    <w:rsid w:val="005646BF"/>
    <w:rsid w:val="005650FA"/>
    <w:rsid w:val="00566E95"/>
    <w:rsid w:val="0056791E"/>
    <w:rsid w:val="00567EB3"/>
    <w:rsid w:val="0057230B"/>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326"/>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104"/>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605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23FF"/>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9BA"/>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4EF"/>
    <w:rsid w:val="00807E69"/>
    <w:rsid w:val="00811EB2"/>
    <w:rsid w:val="0081377F"/>
    <w:rsid w:val="00814156"/>
    <w:rsid w:val="008155D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B87"/>
    <w:rsid w:val="008421D3"/>
    <w:rsid w:val="00842F5B"/>
    <w:rsid w:val="00843B67"/>
    <w:rsid w:val="0084422A"/>
    <w:rsid w:val="00847222"/>
    <w:rsid w:val="00847343"/>
    <w:rsid w:val="00850DCF"/>
    <w:rsid w:val="008525BE"/>
    <w:rsid w:val="00853610"/>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DF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E82"/>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54A6"/>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0E5"/>
    <w:rsid w:val="00AE0052"/>
    <w:rsid w:val="00AE11A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948"/>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4A11"/>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481"/>
    <w:rsid w:val="00D0291E"/>
    <w:rsid w:val="00D045B1"/>
    <w:rsid w:val="00D051A3"/>
    <w:rsid w:val="00D0592B"/>
    <w:rsid w:val="00D12684"/>
    <w:rsid w:val="00D129E1"/>
    <w:rsid w:val="00D137D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4D1A"/>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D7F"/>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F7"/>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2FF"/>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198"/>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00F"/>
    <w:rsid w:val="00F9063E"/>
    <w:rsid w:val="00F90AD2"/>
    <w:rsid w:val="00F91E87"/>
    <w:rsid w:val="00F922C3"/>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8AB"/>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19E1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2 Char,h2 Char"/>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5456E5"/>
    <w:pPr>
      <w:ind w:left="1418" w:hanging="1418"/>
      <w:outlineLvl w:val="3"/>
    </w:pPr>
    <w:rPr>
      <w:sz w:val="24"/>
    </w:rPr>
  </w:style>
  <w:style w:type="paragraph" w:styleId="Heading5">
    <w:name w:val="heading 5"/>
    <w:aliases w:val="h5,Heading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Char Char Char1,Head2A Char1,2 Char1,H2 Char2,h2 Char2,UNDERRUBRIK 1-2 Char1,DO NOT USE_h2 Char1,h21 Char1,H2 Char Char1,h2 Char Char1"/>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43BA4"/>
    <w:pPr>
      <w:ind w:left="720"/>
      <w:contextualSpacing/>
    </w:pPr>
  </w:style>
  <w:style w:type="paragraph" w:customStyle="1" w:styleId="Agreement">
    <w:name w:val="Agreement"/>
    <w:basedOn w:val="Normal"/>
    <w:next w:val="Normal"/>
    <w:uiPriority w:val="99"/>
    <w:qFormat/>
    <w:rsid w:val="00043BA4"/>
    <w:pPr>
      <w:numPr>
        <w:numId w:val="11"/>
      </w:numPr>
      <w:spacing w:before="60" w:after="0"/>
    </w:pPr>
    <w:rPr>
      <w:rFonts w:ascii="Arial" w:eastAsia="MS Mincho" w:hAnsi="Arial"/>
      <w:b/>
      <w:szCs w:val="24"/>
      <w:lang w:eastAsia="en-G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F062FF"/>
    <w:rPr>
      <w:rFonts w:eastAsia="Times New Roman"/>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rsid w:val="00416777"/>
    <w:rPr>
      <w:rFonts w:ascii="Arial" w:eastAsia="Arial" w:hAnsi="Arial"/>
      <w:sz w:val="36"/>
      <w:lang w:val="en-GB" w:eastAsia="en-US"/>
    </w:rPr>
  </w:style>
  <w:style w:type="paragraph" w:customStyle="1" w:styleId="CharChar24">
    <w:name w:val="Char Char24"/>
    <w:basedOn w:val="Normal"/>
    <w:semiHidden/>
    <w:rsid w:val="00416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rsid w:val="00416777"/>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416777"/>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416777"/>
    <w:rPr>
      <w:rFonts w:ascii="Arial" w:eastAsia="Times New Roman" w:hAnsi="Arial"/>
      <w:sz w:val="24"/>
      <w:lang w:val="en-GB"/>
    </w:rPr>
  </w:style>
  <w:style w:type="paragraph" w:customStyle="1" w:styleId="ZchnZchn">
    <w:name w:val="Zchn Zchn"/>
    <w:semiHidden/>
    <w:rsid w:val="004167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416777"/>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416777"/>
    <w:rPr>
      <w:rFonts w:ascii="Arial" w:hAnsi="Arial"/>
      <w:sz w:val="18"/>
      <w:lang w:val="en-GB" w:eastAsia="en-US" w:bidi="ar-SA"/>
    </w:rPr>
  </w:style>
  <w:style w:type="paragraph" w:styleId="ListNumber2">
    <w:name w:val="List Number 2"/>
    <w:basedOn w:val="ListNumber"/>
    <w:rsid w:val="00416777"/>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416777"/>
    <w:rPr>
      <w:rFonts w:ascii="Arial" w:eastAsia="Times New Roman" w:hAnsi="Arial"/>
      <w:sz w:val="18"/>
      <w:lang w:val="en-GB"/>
    </w:rPr>
  </w:style>
  <w:style w:type="paragraph" w:styleId="ListBullet2">
    <w:name w:val="List Bullet 2"/>
    <w:basedOn w:val="ListBullet"/>
    <w:rsid w:val="00416777"/>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416777"/>
    <w:pPr>
      <w:ind w:left="1135"/>
    </w:pPr>
  </w:style>
  <w:style w:type="paragraph" w:styleId="ListBullet5">
    <w:name w:val="List Bullet 5"/>
    <w:basedOn w:val="ListBullet4"/>
    <w:rsid w:val="00416777"/>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41677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1677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16777"/>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1677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16777"/>
    <w:rPr>
      <w:lang w:val="en-GB" w:eastAsia="en-GB"/>
    </w:rPr>
  </w:style>
  <w:style w:type="paragraph" w:styleId="BodyTextIndent">
    <w:name w:val="Body Text Indent"/>
    <w:basedOn w:val="Normal"/>
    <w:link w:val="BodyTextIndentChar"/>
    <w:rsid w:val="0041677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416777"/>
    <w:rPr>
      <w:rFonts w:eastAsia="Times New Roman"/>
      <w:snapToGrid w:val="0"/>
      <w:kern w:val="2"/>
      <w:sz w:val="21"/>
      <w:lang w:val="en-GB"/>
    </w:rPr>
  </w:style>
  <w:style w:type="paragraph" w:styleId="TableofFigures">
    <w:name w:val="table of figures"/>
    <w:basedOn w:val="Normal"/>
    <w:next w:val="Normal"/>
    <w:rsid w:val="00416777"/>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41677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416777"/>
    <w:rPr>
      <w:rFonts w:eastAsia="Times New Roman"/>
      <w:i/>
      <w:lang w:val="en-GB"/>
    </w:rPr>
  </w:style>
  <w:style w:type="paragraph" w:styleId="BodyTextIndent3">
    <w:name w:val="Body Text Indent 3"/>
    <w:basedOn w:val="Normal"/>
    <w:link w:val="BodyTextIndent3Char"/>
    <w:rsid w:val="00416777"/>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16777"/>
    <w:rPr>
      <w:rFonts w:eastAsia="Times New Roman"/>
      <w:lang w:val="en-GB"/>
    </w:rPr>
  </w:style>
  <w:style w:type="character" w:styleId="PageNumber">
    <w:name w:val="page number"/>
    <w:basedOn w:val="DefaultParagraphFont"/>
    <w:rsid w:val="00416777"/>
  </w:style>
  <w:style w:type="paragraph" w:styleId="BodyText3">
    <w:name w:val="Body Text 3"/>
    <w:basedOn w:val="Normal"/>
    <w:link w:val="BodyText3Char"/>
    <w:rsid w:val="004167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16777"/>
    <w:rPr>
      <w:rFonts w:eastAsia="Osaka"/>
      <w:color w:val="000000"/>
      <w:lang w:val="en-GB"/>
    </w:rPr>
  </w:style>
  <w:style w:type="paragraph" w:customStyle="1" w:styleId="MotorolaResponse1">
    <w:name w:val="Motorola Response1"/>
    <w:semiHidden/>
    <w:rsid w:val="004167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416777"/>
    <w:rPr>
      <w:rFonts w:eastAsia="Times New Roman"/>
      <w:i/>
      <w:color w:val="0000FF"/>
      <w:lang w:val="en-GB"/>
    </w:rPr>
  </w:style>
  <w:style w:type="paragraph" w:customStyle="1" w:styleId="Char">
    <w:name w:val="(文字) (文字) Char"/>
    <w:semiHidden/>
    <w:rsid w:val="004167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4167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16777"/>
    <w:rPr>
      <w:rFonts w:eastAsia="Batang"/>
      <w:sz w:val="24"/>
      <w:lang w:val="fr-FR"/>
    </w:rPr>
  </w:style>
  <w:style w:type="paragraph" w:customStyle="1" w:styleId="FBCharCharCharChar1">
    <w:name w:val="FB Char Char Char Char1"/>
    <w:next w:val="Normal"/>
    <w:semiHidden/>
    <w:rsid w:val="0041677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1677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16777"/>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Heading3"/>
    <w:link w:val="Heading4Char"/>
    <w:semiHidden/>
    <w:rsid w:val="00416777"/>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 4 Char"/>
    <w:link w:val="heading40"/>
    <w:semiHidden/>
    <w:rsid w:val="00416777"/>
    <w:rPr>
      <w:rFonts w:ascii="Arial" w:eastAsia="Arial" w:hAnsi="Arial"/>
      <w:sz w:val="28"/>
      <w:lang w:val="en-GB"/>
    </w:rPr>
  </w:style>
  <w:style w:type="paragraph" w:customStyle="1" w:styleId="a5">
    <w:name w:val="样式 页眉"/>
    <w:basedOn w:val="Header"/>
    <w:link w:val="Char0"/>
    <w:rsid w:val="00416777"/>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6777"/>
    <w:rPr>
      <w:rFonts w:ascii="Arial" w:eastAsia="Times New Roman" w:hAnsi="Arial"/>
      <w:b/>
      <w:noProof/>
      <w:sz w:val="18"/>
      <w:lang w:val="en-GB" w:eastAsia="ja-JP"/>
    </w:rPr>
  </w:style>
  <w:style w:type="character" w:customStyle="1" w:styleId="Char0">
    <w:name w:val="样式 页眉 Char"/>
    <w:link w:val="a5"/>
    <w:rsid w:val="00416777"/>
    <w:rPr>
      <w:rFonts w:ascii="Arial" w:eastAsia="Arial" w:hAnsi="Arial"/>
      <w:bCs/>
      <w:noProof/>
      <w:sz w:val="22"/>
      <w:lang w:val="en-GB"/>
    </w:rPr>
  </w:style>
  <w:style w:type="character" w:customStyle="1" w:styleId="B1Char">
    <w:name w:val="B1 Char"/>
    <w:qFormat/>
    <w:rsid w:val="00416777"/>
    <w:rPr>
      <w:rFonts w:eastAsia="宋体"/>
      <w:lang w:val="en-GB" w:eastAsia="en-US" w:bidi="ar-SA"/>
    </w:rPr>
  </w:style>
  <w:style w:type="paragraph" w:customStyle="1" w:styleId="CharChar1">
    <w:name w:val="Char Char1"/>
    <w:basedOn w:val="Normal"/>
    <w:rsid w:val="004167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416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416777"/>
    <w:rPr>
      <w:rFonts w:ascii="Arial" w:eastAsia="Times New Roman" w:hAnsi="Arial"/>
      <w:b/>
      <w:sz w:val="18"/>
      <w:lang w:val="en-GB"/>
    </w:rPr>
  </w:style>
  <w:style w:type="character" w:customStyle="1" w:styleId="msoins0">
    <w:name w:val="msoins"/>
    <w:basedOn w:val="DefaultParagraphFont"/>
    <w:rsid w:val="00416777"/>
  </w:style>
  <w:style w:type="paragraph" w:customStyle="1" w:styleId="FBCharCharCharChar1CharCharCharCharCharCharCharChar1CharCharCharCharCharChar">
    <w:name w:val="FB Char Char Char Char1 Char Char Char Char Char Char Char Char1 Char Char Char Char Char Char"/>
    <w:next w:val="Normal"/>
    <w:semiHidden/>
    <w:rsid w:val="00416777"/>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416777"/>
    <w:rPr>
      <w:rFonts w:ascii="Arial" w:eastAsia="宋体" w:hAnsi="Arial" w:cs="Arial"/>
      <w:color w:val="0000FF"/>
      <w:kern w:val="2"/>
      <w:lang w:val="en-GB" w:eastAsia="ko-KR" w:bidi="ar-SA"/>
    </w:rPr>
  </w:style>
  <w:style w:type="character" w:customStyle="1" w:styleId="B2Char">
    <w:name w:val="B2 Char"/>
    <w:link w:val="B2"/>
    <w:rsid w:val="00416777"/>
    <w:rPr>
      <w:rFonts w:eastAsia="Times New Roman"/>
      <w:lang w:val="en-GB"/>
    </w:rPr>
  </w:style>
  <w:style w:type="character" w:customStyle="1" w:styleId="B3Char">
    <w:name w:val="B3 Char"/>
    <w:link w:val="B3"/>
    <w:rsid w:val="00416777"/>
    <w:rPr>
      <w:rFonts w:eastAsia="Times New Roman"/>
      <w:lang w:val="en-GB"/>
    </w:rPr>
  </w:style>
  <w:style w:type="paragraph" w:customStyle="1" w:styleId="Char1">
    <w:name w:val="Char1"/>
    <w:semiHidden/>
    <w:rsid w:val="004167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416777"/>
    <w:rPr>
      <w:rFonts w:ascii="Arial" w:hAnsi="Arial"/>
      <w:lang w:val="en-GB"/>
    </w:rPr>
  </w:style>
  <w:style w:type="paragraph" w:styleId="Revision">
    <w:name w:val="Revision"/>
    <w:hidden/>
    <w:uiPriority w:val="99"/>
    <w:semiHidden/>
    <w:rsid w:val="00416777"/>
    <w:rPr>
      <w:rFonts w:eastAsia="Times New Roman"/>
      <w:lang w:val="en-GB"/>
    </w:rPr>
  </w:style>
  <w:style w:type="character" w:customStyle="1" w:styleId="Doc-text2Char">
    <w:name w:val="Doc-text2 Char"/>
    <w:link w:val="Doc-text2"/>
    <w:qFormat/>
    <w:locked/>
    <w:rsid w:val="00416777"/>
    <w:rPr>
      <w:rFonts w:ascii="Arial" w:hAnsi="Arial" w:cs="Arial"/>
      <w:szCs w:val="24"/>
    </w:rPr>
  </w:style>
  <w:style w:type="paragraph" w:customStyle="1" w:styleId="Doc-text2">
    <w:name w:val="Doc-text2"/>
    <w:basedOn w:val="Normal"/>
    <w:link w:val="Doc-text2Char"/>
    <w:qFormat/>
    <w:rsid w:val="00416777"/>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416777"/>
    <w:pPr>
      <w:spacing w:after="0"/>
    </w:pPr>
    <w:rPr>
      <w:rFonts w:ascii="Arial" w:eastAsia="MS Mincho" w:hAnsi="Arial"/>
      <w:i/>
      <w:sz w:val="16"/>
      <w:szCs w:val="24"/>
      <w:lang w:eastAsia="en-GB"/>
    </w:rPr>
  </w:style>
  <w:style w:type="character" w:customStyle="1" w:styleId="CommentsChar">
    <w:name w:val="Comments Char"/>
    <w:link w:val="Comments"/>
    <w:qFormat/>
    <w:rsid w:val="00416777"/>
    <w:rPr>
      <w:rFonts w:ascii="Arial" w:hAnsi="Arial"/>
      <w:i/>
      <w:sz w:val="16"/>
      <w:szCs w:val="24"/>
      <w:lang w:val="en-GB" w:eastAsia="en-GB"/>
    </w:rPr>
  </w:style>
  <w:style w:type="paragraph" w:customStyle="1" w:styleId="Doc-title">
    <w:name w:val="Doc-title"/>
    <w:basedOn w:val="Normal"/>
    <w:next w:val="Doc-text2"/>
    <w:link w:val="Doc-titleChar"/>
    <w:qFormat/>
    <w:rsid w:val="0041677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16777"/>
    <w:rPr>
      <w:rFonts w:ascii="Arial" w:hAnsi="Arial"/>
      <w:noProof/>
      <w:szCs w:val="24"/>
      <w:lang w:val="en-GB" w:eastAsia="en-GB"/>
    </w:rPr>
  </w:style>
  <w:style w:type="character" w:customStyle="1" w:styleId="B2Car">
    <w:name w:val="B2 Car"/>
    <w:rsid w:val="00416777"/>
    <w:rPr>
      <w:lang w:val="en-GB" w:eastAsia="en-US"/>
    </w:rPr>
  </w:style>
  <w:style w:type="character" w:customStyle="1" w:styleId="FooterChar">
    <w:name w:val="Footer Char"/>
    <w:link w:val="Footer"/>
    <w:rsid w:val="00416777"/>
    <w:rPr>
      <w:rFonts w:ascii="Arial" w:eastAsia="Times New Roman" w:hAnsi="Arial"/>
      <w:b/>
      <w:i/>
      <w:noProof/>
      <w:sz w:val="18"/>
      <w:lang w:val="en-GB" w:eastAsia="ja-JP"/>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16777"/>
    <w:rPr>
      <w:rFonts w:eastAsia="Times New Roman"/>
      <w:b/>
    </w:rPr>
  </w:style>
  <w:style w:type="paragraph" w:styleId="Title">
    <w:name w:val="Title"/>
    <w:basedOn w:val="Normal"/>
    <w:next w:val="Normal"/>
    <w:link w:val="TitleChar"/>
    <w:qFormat/>
    <w:rsid w:val="00416777"/>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416777"/>
    <w:rPr>
      <w:rFonts w:ascii="Calibri Light" w:eastAsia="宋体" w:hAnsi="Calibri Light"/>
      <w:b/>
      <w:bCs/>
      <w:sz w:val="32"/>
      <w:szCs w:val="32"/>
      <w:lang w:val="en-GB"/>
    </w:rPr>
  </w:style>
  <w:style w:type="paragraph" w:styleId="NormalWeb">
    <w:name w:val="Normal (Web)"/>
    <w:basedOn w:val="Normal"/>
    <w:uiPriority w:val="99"/>
    <w:unhideWhenUsed/>
    <w:rsid w:val="00416777"/>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416777"/>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416777"/>
    <w:pPr>
      <w:numPr>
        <w:numId w:val="16"/>
      </w:numPr>
      <w:autoSpaceDE w:val="0"/>
      <w:autoSpaceDN w:val="0"/>
      <w:snapToGrid w:val="0"/>
      <w:spacing w:after="60"/>
      <w:jc w:val="both"/>
    </w:pPr>
    <w:rPr>
      <w:rFonts w:eastAsia="宋体"/>
      <w:szCs w:val="16"/>
      <w:lang w:val="en-US"/>
    </w:rPr>
  </w:style>
  <w:style w:type="table" w:customStyle="1" w:styleId="11">
    <w:name w:val="网格型1"/>
    <w:basedOn w:val="TableNormal"/>
    <w:next w:val="TableGrid"/>
    <w:rsid w:val="00416777"/>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416777"/>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comment">
    <w:name w:val="Doc-comment"/>
    <w:basedOn w:val="Normal"/>
    <w:next w:val="Doc-text2"/>
    <w:qFormat/>
    <w:rsid w:val="00416777"/>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styleId="Strong">
    <w:name w:val="Strong"/>
    <w:basedOn w:val="DefaultParagraphFont"/>
    <w:uiPriority w:val="22"/>
    <w:qFormat/>
    <w:rsid w:val="00416777"/>
    <w:rPr>
      <w:b/>
      <w:bCs/>
    </w:rPr>
  </w:style>
  <w:style w:type="character" w:styleId="Emphasis">
    <w:name w:val="Emphasis"/>
    <w:basedOn w:val="DefaultParagraphFont"/>
    <w:uiPriority w:val="20"/>
    <w:qFormat/>
    <w:rsid w:val="00416777"/>
    <w:rPr>
      <w:i/>
      <w:iCs/>
    </w:rPr>
  </w:style>
  <w:style w:type="character" w:customStyle="1" w:styleId="TFChar">
    <w:name w:val="TF Char"/>
    <w:link w:val="TF"/>
    <w:qFormat/>
    <w:rsid w:val="00416777"/>
    <w:rPr>
      <w:rFonts w:ascii="Arial" w:eastAsia="Times New Roman" w:hAnsi="Arial"/>
      <w:b/>
      <w:lang w:val="en-GB"/>
    </w:rPr>
  </w:style>
  <w:style w:type="paragraph" w:customStyle="1" w:styleId="a6">
    <w:name w:val="列"/>
    <w:basedOn w:val="Normal"/>
    <w:next w:val="ListParagraph"/>
    <w:link w:val="Char2"/>
    <w:uiPriority w:val="34"/>
    <w:qFormat/>
    <w:rsid w:val="00416777"/>
    <w:pPr>
      <w:ind w:left="720"/>
      <w:contextualSpacing/>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rsid w:val="00416777"/>
    <w:rPr>
      <w:rFonts w:eastAsia="Times New Roman"/>
      <w:lang w:val="en-GB"/>
    </w:rPr>
  </w:style>
  <w:style w:type="character" w:customStyle="1" w:styleId="CommentTextChar">
    <w:name w:val="Comment Text Char"/>
    <w:basedOn w:val="DefaultParagraphFont"/>
    <w:link w:val="CommentText"/>
    <w:semiHidden/>
    <w:rsid w:val="00416777"/>
    <w:rPr>
      <w:rFonts w:eastAsia="Times New Roman"/>
      <w:lang w:val="en-GB"/>
    </w:rPr>
  </w:style>
  <w:style w:type="paragraph" w:customStyle="1" w:styleId="22">
    <w:name w:val="列表段落2"/>
    <w:basedOn w:val="Normal"/>
    <w:rsid w:val="00416777"/>
    <w:pPr>
      <w:spacing w:before="100" w:beforeAutospacing="1"/>
      <w:ind w:left="720"/>
      <w:contextualSpacing/>
    </w:pPr>
    <w:rPr>
      <w:rFonts w:eastAsia="宋体"/>
      <w:sz w:val="24"/>
      <w:szCs w:val="24"/>
      <w:lang w:val="en-US" w:eastAsia="zh-CN"/>
    </w:rPr>
  </w:style>
  <w:style w:type="character" w:customStyle="1" w:styleId="TAHChar">
    <w:name w:val="TAH Char"/>
    <w:qFormat/>
    <w:rsid w:val="00416777"/>
    <w:rPr>
      <w:rFonts w:ascii="Arial" w:hAnsi="Arial"/>
      <w:b/>
      <w:sz w:val="18"/>
    </w:rPr>
  </w:style>
  <w:style w:type="numbering" w:customStyle="1" w:styleId="12">
    <w:name w:val="无列表1"/>
    <w:next w:val="NoList"/>
    <w:uiPriority w:val="99"/>
    <w:semiHidden/>
    <w:unhideWhenUsed/>
    <w:rsid w:val="00416777"/>
  </w:style>
  <w:style w:type="character" w:customStyle="1" w:styleId="Heading6Char">
    <w:name w:val="Heading 6 Char"/>
    <w:link w:val="Heading6"/>
    <w:rsid w:val="00416777"/>
    <w:rPr>
      <w:rFonts w:ascii="Arial" w:eastAsia="Times New Roman" w:hAnsi="Arial"/>
      <w:lang w:val="en-GB"/>
    </w:rPr>
  </w:style>
  <w:style w:type="character" w:customStyle="1" w:styleId="Heading8Char">
    <w:name w:val="Heading 8 Char"/>
    <w:link w:val="Heading8"/>
    <w:rsid w:val="00416777"/>
    <w:rPr>
      <w:rFonts w:ascii="Arial" w:eastAsia="Times New Roman" w:hAnsi="Arial"/>
      <w:sz w:val="36"/>
      <w:lang w:val="en-GB"/>
    </w:rPr>
  </w:style>
  <w:style w:type="character" w:customStyle="1" w:styleId="Heading9Char">
    <w:name w:val="Heading 9 Char"/>
    <w:link w:val="Heading9"/>
    <w:rsid w:val="00416777"/>
    <w:rPr>
      <w:rFonts w:ascii="Arial" w:eastAsia="Times New Roman" w:hAnsi="Arial"/>
      <w:sz w:val="36"/>
      <w:lang w:val="en-GB"/>
    </w:rPr>
  </w:style>
  <w:style w:type="character" w:customStyle="1" w:styleId="EXChar">
    <w:name w:val="EX Char"/>
    <w:link w:val="EX"/>
    <w:qFormat/>
    <w:locked/>
    <w:rsid w:val="00416777"/>
    <w:rPr>
      <w:rFonts w:eastAsia="Times New Roman"/>
      <w:lang w:val="en-GB"/>
    </w:rPr>
  </w:style>
  <w:style w:type="paragraph" w:customStyle="1" w:styleId="TALLeft1cm">
    <w:name w:val="TAL + Left:  1 cm"/>
    <w:basedOn w:val="TAL"/>
    <w:rsid w:val="00416777"/>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416777"/>
    <w:rPr>
      <w:color w:val="2B579A"/>
      <w:shd w:val="clear" w:color="auto" w:fill="E6E6E6"/>
    </w:rPr>
  </w:style>
  <w:style w:type="character" w:customStyle="1" w:styleId="DocumentMapChar">
    <w:name w:val="Document Map Char"/>
    <w:link w:val="DocumentMap"/>
    <w:rsid w:val="00416777"/>
    <w:rPr>
      <w:rFonts w:ascii="Tahoma" w:eastAsia="Times New Roman" w:hAnsi="Tahoma" w:cs="Tahoma"/>
      <w:shd w:val="clear" w:color="auto" w:fill="000080"/>
      <w:lang w:val="en-GB"/>
    </w:rPr>
  </w:style>
  <w:style w:type="paragraph" w:customStyle="1" w:styleId="TALLeft0">
    <w:name w:val="TAL + Left:  0"/>
    <w:aliases w:val="4 cm"/>
    <w:basedOn w:val="TAL"/>
    <w:rsid w:val="00416777"/>
    <w:pPr>
      <w:overflowPunct w:val="0"/>
      <w:autoSpaceDE w:val="0"/>
      <w:autoSpaceDN w:val="0"/>
      <w:adjustRightInd w:val="0"/>
      <w:ind w:left="206"/>
      <w:textAlignment w:val="baseline"/>
    </w:pPr>
    <w:rPr>
      <w:rFonts w:eastAsia="等线" w:cs="Arial"/>
      <w:lang w:eastAsia="ja-JP"/>
    </w:rPr>
  </w:style>
  <w:style w:type="paragraph" w:customStyle="1" w:styleId="3GPPHeader">
    <w:name w:val="3GPP_Header"/>
    <w:basedOn w:val="Normal"/>
    <w:rsid w:val="00416777"/>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416777"/>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416777"/>
    <w:rPr>
      <w:rFonts w:ascii="Arial" w:eastAsia="等线" w:hAnsi="Arial"/>
      <w:b/>
      <w:lang w:val="en-GB" w:eastAsia="ko-KR"/>
    </w:rPr>
  </w:style>
  <w:style w:type="character" w:customStyle="1" w:styleId="FootnoteTextChar">
    <w:name w:val="Footnote Text Char"/>
    <w:link w:val="FootnoteText"/>
    <w:rsid w:val="00416777"/>
    <w:rPr>
      <w:rFonts w:eastAsia="Times New Roman"/>
      <w:sz w:val="16"/>
      <w:lang w:val="en-GB"/>
    </w:rPr>
  </w:style>
  <w:style w:type="paragraph" w:customStyle="1" w:styleId="ListParagraph3">
    <w:name w:val="List Paragraph3"/>
    <w:basedOn w:val="Normal"/>
    <w:rsid w:val="00416777"/>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1107</TotalTime>
  <Pages>15</Pages>
  <Words>4483</Words>
  <Characters>25558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56</cp:revision>
  <cp:lastPrinted>2009-04-22T07:01:00Z</cp:lastPrinted>
  <dcterms:created xsi:type="dcterms:W3CDTF">2019-09-03T13:03:00Z</dcterms:created>
  <dcterms:modified xsi:type="dcterms:W3CDTF">2023-05-12T03:58:00Z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(3)uASlHskpy/AACk365xyYUAzSlhTfzgc0ClxI6TUeRieFKXfmn/Q1BQ5sNRCIAKA70FfbLXGY
TNahHsdSarSRQxc6C1/9exzb8whWs4mUQYwnnHCHq7DtBbb2nB7CWrDt0t1xFKa2EmENd9cc
zpkYh0mvbrLSDlOwKbBBayPFeau41JQkEpU6COWQhW+dNolwdeVymH8Zfxru8C+7rnA77KnJ
4OVXTAQOhbCSgGiPJ3</vt:lpwstr>
  </property>
  <property fmtid="{D5CDD505-2E9C-101B-9397-08002B2CF9AE}" pid="17" name="_2015_ms_pID_7253431">
    <vt:lpwstr>+1r1b5JM/9cEL1X6t0wvTnHVzNlpyQW3XkmWeqfB54LD/BmcBR0x+q
jj+hYq2AbJ4YTEnFBOgx1KdPCg8uJyJMVqyiCg9TJnyVo0EzL257QQzNrjRdZYnmrjSINz3G
2pjnjQCoMawBncUfzoYQuYh6tdEUnlJ+XZem2ZtW93ZHK2auj834TCfpX7MzSjoQNhKK2pLe
lptF0h7mZqcaynM1Tw3QMQ5ecHgiFNOOqMyE</vt:lpwstr>
  </property>
  <property fmtid="{D5CDD505-2E9C-101B-9397-08002B2CF9AE}" pid="18" name="_2015_ms_pID_7253432">
    <vt:lpwstr>b0aDhLiX2gw/cMQzF03ZxBU=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1681818261</vt:lpwstr>
  </property>
</Properties>
</file>